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97B4909"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6E4211">
        <w:rPr>
          <w:b/>
          <w:bCs/>
          <w:sz w:val="24"/>
          <w:szCs w:val="24"/>
        </w:rPr>
        <w:t>147</w:t>
      </w:r>
      <w:bookmarkStart w:id="0" w:name="_GoBack"/>
      <w:bookmarkEnd w:id="0"/>
    </w:p>
    <w:p w14:paraId="5691839E" w14:textId="2AD47148" w:rsidR="00CA2CD0" w:rsidRDefault="00BC76AA" w:rsidP="00CA2CD0">
      <w:pPr>
        <w:pStyle w:val="CRCoverPage"/>
        <w:tabs>
          <w:tab w:val="right" w:pos="9639"/>
        </w:tabs>
        <w:spacing w:after="0"/>
        <w:rPr>
          <w:b/>
          <w:noProof/>
          <w:sz w:val="24"/>
        </w:rPr>
      </w:pPr>
      <w:bookmarkStart w:id="1"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1"/>
      <w:r w:rsidR="00CA2CD0">
        <w:rPr>
          <w:b/>
          <w:noProof/>
          <w:sz w:val="24"/>
        </w:rPr>
        <w:tab/>
        <w:t>(revision of S6-2</w:t>
      </w:r>
      <w:r w:rsidR="00100799">
        <w:rPr>
          <w:b/>
          <w:noProof/>
          <w:sz w:val="24"/>
        </w:rPr>
        <w:t>5</w:t>
      </w:r>
      <w:r>
        <w:rPr>
          <w:b/>
          <w:noProof/>
          <w:sz w:val="24"/>
        </w:rPr>
        <w:t>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3072D5" w:rsidR="001E41F3" w:rsidRPr="00410371" w:rsidRDefault="006B486B"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41AA4" w:rsidR="001E41F3" w:rsidRPr="00410371" w:rsidRDefault="00C53D32" w:rsidP="000C6C63">
            <w:pPr>
              <w:pStyle w:val="CRCoverPage"/>
              <w:spacing w:after="0"/>
              <w:rPr>
                <w:noProof/>
              </w:rPr>
            </w:pPr>
            <w:r>
              <w:fldChar w:fldCharType="begin"/>
            </w:r>
            <w:r>
              <w:instrText xml:space="preserve"> DOCPROPERTY  Cr#  \* MERGEFORMAT </w:instrText>
            </w:r>
            <w:r>
              <w:fldChar w:fldCharType="separate"/>
            </w:r>
            <w:r w:rsidR="000C6C63">
              <w:rPr>
                <w:b/>
                <w:noProof/>
                <w:sz w:val="28"/>
              </w:rPr>
              <w:t>0726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1B0159" w:rsidR="001E41F3" w:rsidRPr="00410371" w:rsidRDefault="006B48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4B66A" w:rsidR="001E41F3" w:rsidRPr="00410371" w:rsidRDefault="006B486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CCA471" w:rsidR="00F25D98" w:rsidRDefault="00C472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CD4FB4" w:rsidR="00F25D98" w:rsidRDefault="00C472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8E74D" w:rsidR="001E41F3" w:rsidRDefault="00C4727F">
            <w:pPr>
              <w:pStyle w:val="CRCoverPage"/>
              <w:spacing w:after="0"/>
              <w:ind w:left="100"/>
              <w:rPr>
                <w:noProof/>
              </w:rPr>
            </w:pPr>
            <w:r>
              <w:t>Update to discovery process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DB1A34" w:rsidR="001E41F3" w:rsidRDefault="00C4727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55B4B9" w:rsidR="001E41F3" w:rsidRDefault="00280F42">
            <w:pPr>
              <w:pStyle w:val="CRCoverPage"/>
              <w:spacing w:after="0"/>
              <w:ind w:left="100"/>
              <w:rPr>
                <w:noProof/>
              </w:rPr>
            </w:pPr>
            <w: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B42C2E" w:rsidR="001E41F3" w:rsidRDefault="0073754C" w:rsidP="00AE57E9">
            <w:pPr>
              <w:pStyle w:val="CRCoverPage"/>
              <w:spacing w:after="0"/>
              <w:ind w:left="100"/>
              <w:rPr>
                <w:noProof/>
              </w:rPr>
            </w:pPr>
            <w:r>
              <w:rPr>
                <w:noProof/>
              </w:rPr>
              <w:t>2025-0</w:t>
            </w:r>
            <w:r w:rsidR="00AE57E9">
              <w:rPr>
                <w:noProof/>
              </w:rPr>
              <w:t>2</w:t>
            </w:r>
            <w:r w:rsidR="007C7383">
              <w:rPr>
                <w:noProof/>
              </w:rPr>
              <w:t>-</w:t>
            </w:r>
            <w:r w:rsidR="00AE57E9">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6DA8CF" w:rsidR="001E41F3" w:rsidRDefault="00280F4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45DB7B" w:rsidR="001E41F3" w:rsidRDefault="0073754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EA69A2" w14:textId="6A1512EE" w:rsidR="0077367C" w:rsidRDefault="00280F42">
            <w:pPr>
              <w:pStyle w:val="CRCoverPage"/>
              <w:spacing w:after="0"/>
              <w:ind w:left="100"/>
              <w:rPr>
                <w:noProof/>
              </w:rPr>
            </w:pPr>
            <w:r>
              <w:rPr>
                <w:noProof/>
              </w:rPr>
              <w:t xml:space="preserve">In </w:t>
            </w:r>
            <w:r w:rsidRPr="00280F42">
              <w:rPr>
                <w:noProof/>
              </w:rPr>
              <w:t>S6-243708</w:t>
            </w:r>
            <w:r w:rsidR="0077367C">
              <w:rPr>
                <w:noProof/>
              </w:rPr>
              <w:t xml:space="preserve"> (SA6#62), SA6 agreed that the EES can select the EES which is not instantiated yet and determines the </w:t>
            </w:r>
            <w:r w:rsidR="0077367C" w:rsidRPr="0077367C">
              <w:rPr>
                <w:noProof/>
              </w:rPr>
              <w:t>EAS instantiation time</w:t>
            </w:r>
            <w:r w:rsidR="0077367C">
              <w:rPr>
                <w:noProof/>
              </w:rPr>
              <w:t xml:space="preserve"> when the EAS will be instantiated (in near future).</w:t>
            </w:r>
          </w:p>
          <w:p w14:paraId="0CCE1C1C" w14:textId="77777777" w:rsidR="001E41F3" w:rsidRDefault="0077367C">
            <w:pPr>
              <w:pStyle w:val="CRCoverPage"/>
              <w:spacing w:after="0"/>
              <w:ind w:left="100"/>
              <w:rPr>
                <w:noProof/>
              </w:rPr>
            </w:pPr>
            <w:r>
              <w:rPr>
                <w:noProof/>
              </w:rPr>
              <w:t xml:space="preserve">In </w:t>
            </w:r>
            <w:r w:rsidR="00280F42" w:rsidRPr="00280F42">
              <w:rPr>
                <w:noProof/>
              </w:rPr>
              <w:t>S6-244196</w:t>
            </w:r>
            <w:r w:rsidR="00280F42">
              <w:rPr>
                <w:noProof/>
              </w:rPr>
              <w:t xml:space="preserve"> (SA6#63), </w:t>
            </w:r>
            <w:r>
              <w:rPr>
                <w:noProof/>
              </w:rPr>
              <w:t>SA6 also agreed that after the waiting for the “EAS instantition time” the EEC can resend the discovery request to get the proper EAS discovered.</w:t>
            </w:r>
          </w:p>
          <w:p w14:paraId="708AA7DE" w14:textId="6C111E74" w:rsidR="0077367C" w:rsidRDefault="0077367C">
            <w:pPr>
              <w:pStyle w:val="CRCoverPage"/>
              <w:spacing w:after="0"/>
              <w:ind w:left="100"/>
              <w:rPr>
                <w:noProof/>
              </w:rPr>
            </w:pPr>
            <w:r>
              <w:rPr>
                <w:noProof/>
              </w:rPr>
              <w:t>However, it is not clear how to make sure that the EEC sends the request for the same discovery filters as first request. If the discovery filters are changed then the EES may discvoer new EAS and the dynamic instatiation of the previos EAS will be wasted.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8F76B7" w:rsidR="001E41F3" w:rsidRDefault="0077367C">
            <w:pPr>
              <w:pStyle w:val="CRCoverPage"/>
              <w:spacing w:after="0"/>
              <w:ind w:left="100"/>
              <w:rPr>
                <w:noProof/>
              </w:rPr>
            </w:pPr>
            <w:r>
              <w:rPr>
                <w:noProof/>
              </w:rPr>
              <w:t>Added discovery filter identity – which the EEC can resend while sending the discovery request instead of sending the discovery fiters again.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AC91E" w:rsidR="001E41F3" w:rsidRDefault="0077367C">
            <w:pPr>
              <w:pStyle w:val="CRCoverPage"/>
              <w:spacing w:after="0"/>
              <w:ind w:left="100"/>
              <w:rPr>
                <w:noProof/>
              </w:rPr>
            </w:pPr>
            <w:r>
              <w:rPr>
                <w:noProof/>
              </w:rPr>
              <w:t>If the discovery filters are changed then the EES may discvoer new EAS and the dynamic instatiation of the previos EAS will be wasted.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5BA32" w:rsidR="001E41F3" w:rsidRDefault="0056304C">
            <w:pPr>
              <w:pStyle w:val="CRCoverPage"/>
              <w:spacing w:after="0"/>
              <w:ind w:left="100"/>
              <w:rPr>
                <w:noProof/>
              </w:rPr>
            </w:pPr>
            <w:r>
              <w:rPr>
                <w:noProof/>
              </w:rPr>
              <w:t>8.5.3.2, 8.5.3.3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B4F025" w:rsidR="001E41F3" w:rsidRDefault="005630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6DAF6F" w:rsidR="001E41F3" w:rsidRDefault="005630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EFEFB2" w:rsidR="001E41F3" w:rsidRDefault="005630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D896C" w:rsidR="001E41F3" w:rsidRDefault="001E41F3">
      <w:pPr>
        <w:rPr>
          <w:noProof/>
        </w:rPr>
      </w:pPr>
    </w:p>
    <w:p w14:paraId="745000FA" w14:textId="77777777" w:rsidR="00C419C5" w:rsidRPr="00215ABA" w:rsidRDefault="00C419C5" w:rsidP="00C419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783C44D" w14:textId="77777777" w:rsidR="00B43C54" w:rsidRPr="00F477AF" w:rsidRDefault="00B43C54" w:rsidP="00B43C54">
      <w:pPr>
        <w:pStyle w:val="Heading4"/>
      </w:pPr>
      <w:bookmarkStart w:id="3" w:name="_Toc187794524"/>
      <w:r w:rsidRPr="00F477AF">
        <w:t>8.5.3.2</w:t>
      </w:r>
      <w:r w:rsidRPr="00F477AF">
        <w:tab/>
        <w:t>EAS discovery request</w:t>
      </w:r>
      <w:bookmarkEnd w:id="3"/>
    </w:p>
    <w:p w14:paraId="050E780C" w14:textId="77777777" w:rsidR="00B43C54" w:rsidRPr="00F477AF" w:rsidRDefault="00B43C54" w:rsidP="00B43C54">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17200F12" w14:textId="77777777" w:rsidR="00B43C54" w:rsidRPr="00F477AF" w:rsidRDefault="00B43C54" w:rsidP="00B43C54">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B43C54" w:rsidRPr="00F477AF" w14:paraId="595C703C"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43EEED8C" w14:textId="77777777" w:rsidR="00B43C54" w:rsidRPr="00F477AF" w:rsidRDefault="00B43C54" w:rsidP="0080248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01BDCB1" w14:textId="77777777" w:rsidR="00B43C54" w:rsidRPr="00F477AF" w:rsidRDefault="00B43C54" w:rsidP="0080248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EE3B0F" w14:textId="77777777" w:rsidR="00B43C54" w:rsidRPr="00F477AF" w:rsidRDefault="00B43C54" w:rsidP="00802480">
            <w:pPr>
              <w:pStyle w:val="TAH"/>
            </w:pPr>
            <w:r w:rsidRPr="00F477AF">
              <w:t>Description</w:t>
            </w:r>
          </w:p>
        </w:tc>
      </w:tr>
      <w:tr w:rsidR="00B43C54" w:rsidRPr="00F477AF" w14:paraId="1E474BAB"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4A4A9A11" w14:textId="77777777" w:rsidR="00B43C54" w:rsidRPr="00F477AF" w:rsidRDefault="00B43C54" w:rsidP="00802480">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2B056A13" w14:textId="77777777" w:rsidR="00B43C54" w:rsidRPr="00F477AF" w:rsidRDefault="00B43C54" w:rsidP="0080248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C323F6" w14:textId="77777777" w:rsidR="00B43C54" w:rsidRPr="00F477AF" w:rsidRDefault="00B43C54" w:rsidP="00802480">
            <w:pPr>
              <w:pStyle w:val="TAL"/>
            </w:pPr>
            <w:r w:rsidRPr="00F477AF">
              <w:t>The ID of the requestor (e.g. EECID)</w:t>
            </w:r>
          </w:p>
        </w:tc>
      </w:tr>
      <w:tr w:rsidR="00B43C54" w:rsidRPr="00F477AF" w14:paraId="7F78C5DB"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302E948C" w14:textId="77777777" w:rsidR="00B43C54" w:rsidRPr="00F477AF" w:rsidRDefault="00B43C54" w:rsidP="00802480">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60585E5" w14:textId="77777777" w:rsidR="00B43C54" w:rsidRPr="00F477AF" w:rsidRDefault="00B43C54" w:rsidP="0080248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EE5D2A" w14:textId="77777777" w:rsidR="00B43C54" w:rsidRPr="00F477AF" w:rsidRDefault="00B43C54" w:rsidP="00802480">
            <w:pPr>
              <w:pStyle w:val="TAL"/>
            </w:pPr>
            <w:r w:rsidRPr="00F477AF">
              <w:t>The identifier of the UE (i.e.</w:t>
            </w:r>
            <w:r>
              <w:t>,</w:t>
            </w:r>
            <w:r w:rsidRPr="00F477AF">
              <w:t xml:space="preserve"> GPSI)</w:t>
            </w:r>
          </w:p>
        </w:tc>
      </w:tr>
      <w:tr w:rsidR="00B43C54" w:rsidRPr="00F477AF" w14:paraId="085D64DA"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574B6C33" w14:textId="77777777" w:rsidR="00B43C54" w:rsidRPr="00F477AF" w:rsidRDefault="00B43C54" w:rsidP="00802480">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382D44C" w14:textId="77777777" w:rsidR="00B43C54" w:rsidRPr="00F477AF" w:rsidRDefault="00B43C54" w:rsidP="0080248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170D13" w14:textId="77777777" w:rsidR="00B43C54" w:rsidRPr="00F477AF" w:rsidRDefault="00B43C54" w:rsidP="00802480">
            <w:pPr>
              <w:pStyle w:val="TAL"/>
            </w:pPr>
            <w:r w:rsidRPr="00F477AF">
              <w:rPr>
                <w:rFonts w:cs="Arial"/>
              </w:rPr>
              <w:t>Security credentials resulting from a successful authorization for the edge computing service.</w:t>
            </w:r>
          </w:p>
        </w:tc>
      </w:tr>
      <w:tr w:rsidR="00B43C54" w:rsidRPr="00F477AF" w14:paraId="138E642B" w14:textId="77777777" w:rsidTr="00802480">
        <w:trPr>
          <w:jc w:val="center"/>
          <w:ins w:id="4" w:author="Samsung" w:date="2025-01-27T11:59:00Z"/>
        </w:trPr>
        <w:tc>
          <w:tcPr>
            <w:tcW w:w="2880" w:type="dxa"/>
            <w:tcBorders>
              <w:top w:val="single" w:sz="4" w:space="0" w:color="000000"/>
              <w:left w:val="single" w:sz="4" w:space="0" w:color="000000"/>
              <w:bottom w:val="single" w:sz="4" w:space="0" w:color="000000"/>
            </w:tcBorders>
            <w:shd w:val="clear" w:color="auto" w:fill="auto"/>
          </w:tcPr>
          <w:p w14:paraId="49C03061" w14:textId="5597D8A1" w:rsidR="00B43C54" w:rsidRPr="00F477AF" w:rsidRDefault="00B43C54" w:rsidP="00802480">
            <w:pPr>
              <w:pStyle w:val="TAL"/>
              <w:rPr>
                <w:ins w:id="5" w:author="Samsung" w:date="2025-01-27T11:59:00Z"/>
              </w:rPr>
            </w:pPr>
            <w:ins w:id="6" w:author="Samsung" w:date="2025-01-27T11:59:00Z">
              <w:r>
                <w:t>EAS discovery filter identity</w:t>
              </w:r>
            </w:ins>
          </w:p>
        </w:tc>
        <w:tc>
          <w:tcPr>
            <w:tcW w:w="1440" w:type="dxa"/>
            <w:tcBorders>
              <w:top w:val="single" w:sz="4" w:space="0" w:color="000000"/>
              <w:left w:val="single" w:sz="4" w:space="0" w:color="000000"/>
              <w:bottom w:val="single" w:sz="4" w:space="0" w:color="000000"/>
            </w:tcBorders>
            <w:shd w:val="clear" w:color="auto" w:fill="auto"/>
          </w:tcPr>
          <w:p w14:paraId="6D0CD2C6" w14:textId="3D5E87E8" w:rsidR="00B43C54" w:rsidRPr="00F477AF" w:rsidRDefault="00B43C54" w:rsidP="00802480">
            <w:pPr>
              <w:pStyle w:val="TAC"/>
              <w:rPr>
                <w:ins w:id="7" w:author="Samsung" w:date="2025-01-27T11:59:00Z"/>
              </w:rPr>
            </w:pPr>
            <w:ins w:id="8" w:author="Samsung" w:date="2025-01-27T11:5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FEF875" w14:textId="30FCEB63" w:rsidR="00B43C54" w:rsidRPr="00F477AF" w:rsidRDefault="00B43C54" w:rsidP="00802480">
            <w:pPr>
              <w:pStyle w:val="TAL"/>
              <w:rPr>
                <w:ins w:id="9" w:author="Samsung" w:date="2025-01-27T11:59:00Z"/>
                <w:rFonts w:cs="Arial"/>
              </w:rPr>
            </w:pPr>
            <w:ins w:id="10" w:author="Samsung" w:date="2025-01-27T11:59:00Z">
              <w:r>
                <w:rPr>
                  <w:rFonts w:cs="Arial"/>
                </w:rPr>
                <w:t>Identity of the discovery filter which was used previously.</w:t>
              </w:r>
            </w:ins>
            <w:ins w:id="11" w:author="Samsung" w:date="2025-01-27T12:00:00Z">
              <w:r>
                <w:rPr>
                  <w:rFonts w:cs="Arial"/>
                </w:rPr>
                <w:t xml:space="preserve"> (NOTE 3)</w:t>
              </w:r>
            </w:ins>
          </w:p>
        </w:tc>
      </w:tr>
      <w:tr w:rsidR="00B43C54" w:rsidRPr="00F477AF" w14:paraId="4FE567DF"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01F2B599" w14:textId="77777777" w:rsidR="00B43C54" w:rsidRPr="00F477AF" w:rsidRDefault="00B43C54" w:rsidP="00802480">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572D5D1D" w14:textId="77777777" w:rsidR="00B43C54" w:rsidRPr="00F477AF" w:rsidRDefault="00B43C54" w:rsidP="0080248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59F3AA" w14:textId="112E95B7" w:rsidR="00B43C54" w:rsidRPr="00F477AF" w:rsidRDefault="00B43C54" w:rsidP="00802480">
            <w:pPr>
              <w:pStyle w:val="TAL"/>
            </w:pPr>
            <w:r w:rsidRPr="00F477AF">
              <w:t xml:space="preserve">Set of characteristics to determine required EASs, as detailed in Table 8.5.3.2-2. </w:t>
            </w:r>
            <w:ins w:id="12" w:author="Samsung" w:date="2025-01-27T12:00:00Z">
              <w:r>
                <w:rPr>
                  <w:rFonts w:cs="Arial"/>
                </w:rPr>
                <w:t>(NOTE 3)</w:t>
              </w:r>
            </w:ins>
          </w:p>
        </w:tc>
      </w:tr>
      <w:tr w:rsidR="00B43C54" w:rsidRPr="00F477AF" w14:paraId="6AB2843B"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2ECEA8D0" w14:textId="77777777" w:rsidR="00B43C54" w:rsidRPr="00F477AF" w:rsidRDefault="00B43C54" w:rsidP="00802480">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492EF307" w14:textId="77777777" w:rsidR="00B43C54" w:rsidRPr="00F477AF" w:rsidRDefault="00B43C54" w:rsidP="0080248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2E279D" w14:textId="77777777" w:rsidR="00B43C54" w:rsidRPr="00F477AF" w:rsidRDefault="00B43C54" w:rsidP="00802480">
            <w:pPr>
              <w:pStyle w:val="TAL"/>
            </w:pPr>
            <w:r w:rsidRPr="00F477AF">
              <w:t xml:space="preserve">The location information of the UE. The UE location is described in clause 7.3.2. </w:t>
            </w:r>
          </w:p>
        </w:tc>
      </w:tr>
      <w:tr w:rsidR="00B43C54" w:rsidRPr="00F477AF" w14:paraId="5A49D0EF"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5D87AF3D" w14:textId="77777777" w:rsidR="00B43C54" w:rsidRPr="00F477AF" w:rsidRDefault="00B43C54" w:rsidP="00802480">
            <w:pPr>
              <w:pStyle w:val="TAL"/>
            </w:pPr>
            <w:r w:rsidRPr="005C2FCB">
              <w:t>List of UE IDs</w:t>
            </w:r>
          </w:p>
        </w:tc>
        <w:tc>
          <w:tcPr>
            <w:tcW w:w="1440" w:type="dxa"/>
            <w:tcBorders>
              <w:top w:val="single" w:sz="4" w:space="0" w:color="000000"/>
              <w:left w:val="single" w:sz="4" w:space="0" w:color="000000"/>
              <w:bottom w:val="single" w:sz="4" w:space="0" w:color="000000"/>
            </w:tcBorders>
            <w:shd w:val="clear" w:color="auto" w:fill="auto"/>
          </w:tcPr>
          <w:p w14:paraId="395A8EE7" w14:textId="77777777" w:rsidR="00B43C54" w:rsidRPr="00F477AF" w:rsidRDefault="00B43C54" w:rsidP="00802480">
            <w:pPr>
              <w:pStyle w:val="TAC"/>
            </w:pPr>
            <w:r w:rsidRPr="005C2FC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29024B" w14:textId="77777777" w:rsidR="00B43C54" w:rsidRPr="00F477AF" w:rsidRDefault="00B43C54" w:rsidP="00802480">
            <w:pPr>
              <w:pStyle w:val="TAL"/>
            </w:pPr>
            <w:r w:rsidRPr="005C2FCB">
              <w:t xml:space="preserve">List of UE IDs in an Application Group, applicable for S-EAS or S-EES triggered EAS discovery request. </w:t>
            </w:r>
          </w:p>
        </w:tc>
      </w:tr>
      <w:tr w:rsidR="00B43C54" w:rsidRPr="00F477AF" w14:paraId="3A362CEC"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5CE14AEC" w14:textId="77777777" w:rsidR="00B43C54" w:rsidRPr="00F477AF" w:rsidRDefault="00B43C54" w:rsidP="00802480">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4A04215E" w14:textId="77777777" w:rsidR="00B43C54" w:rsidRPr="00F477AF" w:rsidRDefault="00B43C54" w:rsidP="00802480">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80E0A0" w14:textId="77777777" w:rsidR="00B43C54" w:rsidRPr="00F477AF" w:rsidRDefault="00B43C54" w:rsidP="00802480">
            <w:pPr>
              <w:pStyle w:val="TAL"/>
            </w:pPr>
            <w:r w:rsidRPr="00BD6449">
              <w:t>The serving MNO information (e.g. MNO name, PLMN ID) which is serving the subscriber.</w:t>
            </w:r>
          </w:p>
        </w:tc>
      </w:tr>
      <w:tr w:rsidR="00B43C54" w:rsidRPr="00F477AF" w14:paraId="28CE07AB"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4B66288F" w14:textId="77777777" w:rsidR="00B43C54" w:rsidRPr="00F477AF" w:rsidRDefault="00B43C54" w:rsidP="00802480">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292ED316" w14:textId="77777777" w:rsidR="00B43C54" w:rsidRPr="00F477AF" w:rsidRDefault="00B43C54" w:rsidP="0080248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64C45E" w14:textId="77777777" w:rsidR="00B43C54" w:rsidRPr="00F477AF" w:rsidRDefault="00B43C54" w:rsidP="00802480">
            <w:pPr>
              <w:pStyle w:val="TAL"/>
            </w:pPr>
            <w:r w:rsidRPr="00F477AF">
              <w:t>Target DNAI information which can be associated with potential T-EAS(s)</w:t>
            </w:r>
          </w:p>
        </w:tc>
      </w:tr>
      <w:tr w:rsidR="00B43C54" w:rsidRPr="00F477AF" w14:paraId="4DBC90C3"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0308E379" w14:textId="77777777" w:rsidR="00B43C54" w:rsidRPr="00F477AF" w:rsidRDefault="00B43C54" w:rsidP="00802480">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70B3CDA" w14:textId="77777777" w:rsidR="00B43C54" w:rsidRPr="00F477AF" w:rsidRDefault="00B43C54" w:rsidP="0080248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2A2AE6" w14:textId="77777777" w:rsidR="00B43C54" w:rsidRPr="00F477AF" w:rsidRDefault="00B43C54" w:rsidP="00802480">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B43C54" w:rsidRPr="00F477AF" w14:paraId="53A81C3E"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560A63E0" w14:textId="77777777" w:rsidR="00B43C54" w:rsidRPr="00F477AF" w:rsidRDefault="00B43C54" w:rsidP="00802480">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7A67CD0" w14:textId="77777777" w:rsidR="00B43C54" w:rsidRPr="00F477AF" w:rsidRDefault="00B43C54" w:rsidP="0080248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0F1BBD" w14:textId="77777777" w:rsidR="00B43C54" w:rsidRPr="00F477AF" w:rsidRDefault="00B43C54" w:rsidP="00802480">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B43C54" w:rsidRPr="00F477AF" w14:paraId="033E8645"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735056A7" w14:textId="77777777" w:rsidR="00B43C54" w:rsidRPr="00F477AF" w:rsidRDefault="00B43C54" w:rsidP="00802480">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C194697" w14:textId="77777777" w:rsidR="00B43C54" w:rsidRPr="00F477AF" w:rsidRDefault="00B43C54" w:rsidP="0080248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B60DDC" w14:textId="77777777" w:rsidR="00B43C54" w:rsidRPr="00F477AF" w:rsidRDefault="00B43C54" w:rsidP="00802480">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B43C54" w:rsidRPr="00F477AF" w14:paraId="67D80B0D"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10B1B446" w14:textId="77777777" w:rsidR="00B43C54" w:rsidRPr="00F477AF" w:rsidRDefault="00B43C54" w:rsidP="00802480">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0C5DA58C" w14:textId="77777777" w:rsidR="00B43C54" w:rsidRPr="00F477AF" w:rsidRDefault="00B43C54" w:rsidP="0080248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A4943E" w14:textId="77777777" w:rsidR="00B43C54" w:rsidRPr="00F477AF" w:rsidRDefault="00B43C54" w:rsidP="00802480">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p>
        </w:tc>
      </w:tr>
      <w:tr w:rsidR="00B43C54" w:rsidRPr="00F477AF" w14:paraId="3BB491E0"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662CEDBA" w14:textId="77777777" w:rsidR="00B43C54" w:rsidRDefault="00B43C54" w:rsidP="00802480">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64A8EA03" w14:textId="77777777" w:rsidR="00B43C54" w:rsidRDefault="00B43C54" w:rsidP="00802480">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264F14" w14:textId="77777777" w:rsidR="00B43C54" w:rsidRDefault="00B43C54" w:rsidP="00802480">
            <w:pPr>
              <w:pStyle w:val="TAL"/>
              <w:rPr>
                <w:lang w:eastAsia="zh-CN"/>
              </w:rPr>
            </w:pPr>
            <w:r w:rsidRPr="00E53142">
              <w:rPr>
                <w:rFonts w:cs="Arial"/>
                <w:szCs w:val="18"/>
              </w:rPr>
              <w:t>Indicates the request for EAS selection support from the EES (e.g., for constrained device).</w:t>
            </w:r>
          </w:p>
        </w:tc>
      </w:tr>
      <w:tr w:rsidR="00B43C54" w:rsidRPr="00F477AF" w14:paraId="1A5A5528"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194D0F86" w14:textId="77777777" w:rsidR="00B43C54" w:rsidRPr="00E53142" w:rsidRDefault="00B43C54" w:rsidP="00802480">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3C5956A8" w14:textId="77777777" w:rsidR="00B43C54" w:rsidRPr="00E53142" w:rsidRDefault="00B43C54" w:rsidP="00802480">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5E2FBD" w14:textId="77777777" w:rsidR="00B43C54" w:rsidRPr="00E53142" w:rsidRDefault="00B43C54" w:rsidP="00802480">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B43C54" w:rsidRPr="00F477AF" w14:paraId="1F21C7D7"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16819DCD" w14:textId="77777777" w:rsidR="00B43C54" w:rsidRPr="00510DF7" w:rsidRDefault="00B43C54" w:rsidP="00802480">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058F72C8" w14:textId="77777777" w:rsidR="00B43C54" w:rsidRDefault="00B43C54" w:rsidP="00802480">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3303B3" w14:textId="77777777" w:rsidR="00B43C54" w:rsidRPr="00510DF7" w:rsidRDefault="00B43C54" w:rsidP="00802480">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B43C54" w:rsidRPr="00F477AF" w14:paraId="3AC5DF3E"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6DFC4677" w14:textId="77777777" w:rsidR="00B43C54" w:rsidRPr="001A4445" w:rsidRDefault="00B43C54" w:rsidP="00802480">
            <w:pPr>
              <w:pStyle w:val="TAL"/>
            </w:pPr>
            <w:r w:rsidRPr="003C6B6F">
              <w:t>Tunnel information</w:t>
            </w:r>
          </w:p>
        </w:tc>
        <w:tc>
          <w:tcPr>
            <w:tcW w:w="1440" w:type="dxa"/>
            <w:tcBorders>
              <w:top w:val="single" w:sz="4" w:space="0" w:color="000000"/>
              <w:left w:val="single" w:sz="4" w:space="0" w:color="000000"/>
              <w:bottom w:val="single" w:sz="4" w:space="0" w:color="000000"/>
            </w:tcBorders>
            <w:shd w:val="clear" w:color="auto" w:fill="auto"/>
          </w:tcPr>
          <w:p w14:paraId="02282863" w14:textId="77777777" w:rsidR="00B43C54" w:rsidRPr="001A4445" w:rsidRDefault="00B43C54" w:rsidP="00802480">
            <w:pPr>
              <w:pStyle w:val="TAC"/>
            </w:pPr>
            <w:r w:rsidRPr="003C6B6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A219D5" w14:textId="77777777" w:rsidR="00B43C54" w:rsidRPr="001A4445" w:rsidRDefault="00B43C54" w:rsidP="00802480">
            <w:pPr>
              <w:pStyle w:val="TAL"/>
            </w:pPr>
            <w:r w:rsidRPr="003C6B6F">
              <w:t>It includes service provider ID, the endpoint address (e.g. IP address) of the tunnel server associated with application(s).</w:t>
            </w:r>
          </w:p>
        </w:tc>
      </w:tr>
      <w:tr w:rsidR="00B43C54" w:rsidRPr="00F477AF" w14:paraId="261838B7" w14:textId="77777777" w:rsidTr="0080248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412165A" w14:textId="77777777" w:rsidR="00B43C54" w:rsidRDefault="00B43C54" w:rsidP="00802480">
            <w:pPr>
              <w:pStyle w:val="TAN"/>
            </w:pPr>
            <w:r w:rsidRPr="00F477AF">
              <w:t>NOTE</w:t>
            </w:r>
            <w:r>
              <w:t> 1</w:t>
            </w:r>
            <w:r w:rsidRPr="00F477AF">
              <w:t>:</w:t>
            </w:r>
            <w:r w:rsidRPr="00F477AF">
              <w:tab/>
              <w:t>This IE shall not be included when the request originates from the EEC.</w:t>
            </w:r>
          </w:p>
          <w:p w14:paraId="3F3EDD25" w14:textId="77777777" w:rsidR="00B43C54" w:rsidRDefault="00B43C54" w:rsidP="00802480">
            <w:pPr>
              <w:pStyle w:val="TAN"/>
              <w:rPr>
                <w:ins w:id="13" w:author="Samsung" w:date="2025-01-27T12:00:00Z"/>
              </w:rPr>
            </w:pPr>
            <w:r w:rsidRPr="00F81CBE">
              <w:t>NOTE</w:t>
            </w:r>
            <w:r>
              <w:t> 2</w:t>
            </w:r>
            <w:r w:rsidRPr="00F81CBE">
              <w:t>:</w:t>
            </w:r>
            <w:r w:rsidRPr="00F81CBE">
              <w:tab/>
              <w:t>This IE shall be included if edge node sharing is used.</w:t>
            </w:r>
          </w:p>
          <w:p w14:paraId="54F069D0" w14:textId="69843B36" w:rsidR="00B43C54" w:rsidRPr="00F477AF" w:rsidRDefault="00B43C54" w:rsidP="00B43C54">
            <w:pPr>
              <w:pStyle w:val="TAN"/>
            </w:pPr>
            <w:ins w:id="14" w:author="Samsung" w:date="2025-01-27T12:00:00Z">
              <w:r>
                <w:t>NOTE 3:</w:t>
              </w:r>
              <w:r w:rsidRPr="00F81CBE">
                <w:t xml:space="preserve"> </w:t>
              </w:r>
              <w:r w:rsidRPr="00F81CBE">
                <w:tab/>
              </w:r>
              <w:r>
                <w:t>The “</w:t>
              </w:r>
            </w:ins>
            <w:ins w:id="15" w:author="Samsung" w:date="2025-01-27T12:01:00Z">
              <w:r w:rsidRPr="00F477AF">
                <w:t>EAS discovery filters</w:t>
              </w:r>
            </w:ins>
            <w:ins w:id="16" w:author="Samsung" w:date="2025-01-27T12:00:00Z">
              <w:r>
                <w:t>”</w:t>
              </w:r>
            </w:ins>
            <w:ins w:id="17" w:author="Samsung" w:date="2025-01-27T12:01:00Z">
              <w:r>
                <w:t xml:space="preserve"> IE shall not be used if “EAS discovery filter identity” is present.</w:t>
              </w:r>
            </w:ins>
          </w:p>
        </w:tc>
      </w:tr>
    </w:tbl>
    <w:p w14:paraId="0A448A64" w14:textId="77777777" w:rsidR="00B43C54" w:rsidRPr="00F477AF" w:rsidRDefault="00B43C54" w:rsidP="00B43C54">
      <w:pPr>
        <w:rPr>
          <w:lang w:eastAsia="ko-KR"/>
        </w:rPr>
      </w:pPr>
    </w:p>
    <w:p w14:paraId="027DE3DE" w14:textId="77777777" w:rsidR="00B43C54" w:rsidRPr="00F477AF" w:rsidRDefault="00B43C54" w:rsidP="00B43C54">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B43C54" w:rsidRPr="00F477AF" w14:paraId="7A13B219"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329B5E57" w14:textId="77777777" w:rsidR="00B43C54" w:rsidRPr="00F477AF" w:rsidRDefault="00B43C54" w:rsidP="0080248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D7F0D46" w14:textId="77777777" w:rsidR="00B43C54" w:rsidRPr="00F477AF" w:rsidRDefault="00B43C54" w:rsidP="0080248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2CDC7E" w14:textId="77777777" w:rsidR="00B43C54" w:rsidRPr="00F477AF" w:rsidRDefault="00B43C54" w:rsidP="00802480">
            <w:pPr>
              <w:pStyle w:val="TAH"/>
            </w:pPr>
            <w:r w:rsidRPr="00F477AF">
              <w:t>Description</w:t>
            </w:r>
          </w:p>
        </w:tc>
      </w:tr>
      <w:tr w:rsidR="00B43C54" w:rsidRPr="00F477AF" w14:paraId="2972EC51"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60A4719A" w14:textId="77777777" w:rsidR="00B43C54" w:rsidRPr="00F477AF" w:rsidRDefault="00B43C54" w:rsidP="00802480">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1FA6F8FD" w14:textId="77777777" w:rsidR="00B43C54" w:rsidRPr="00F477AF" w:rsidRDefault="00B43C54" w:rsidP="0080248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AAC5CB" w14:textId="77777777" w:rsidR="00B43C54" w:rsidRPr="00F477AF" w:rsidRDefault="00B43C54" w:rsidP="00802480">
            <w:pPr>
              <w:pStyle w:val="TAL"/>
              <w:rPr>
                <w:rFonts w:cs="Arial"/>
                <w:szCs w:val="18"/>
              </w:rPr>
            </w:pPr>
            <w:r w:rsidRPr="00F477AF">
              <w:rPr>
                <w:rFonts w:cs="Arial"/>
                <w:szCs w:val="18"/>
              </w:rPr>
              <w:t>Describes the ACs for which a matching EAS is needed.</w:t>
            </w:r>
          </w:p>
        </w:tc>
      </w:tr>
      <w:tr w:rsidR="00B43C54" w:rsidRPr="00F477AF" w14:paraId="5B5FD22B"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38E0A4A9" w14:textId="77777777" w:rsidR="00B43C54" w:rsidRPr="00F477AF" w:rsidRDefault="00B43C54" w:rsidP="00802480">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1D19BAF1" w14:textId="77777777" w:rsidR="00B43C54" w:rsidRPr="00F477AF" w:rsidRDefault="00B43C54" w:rsidP="00802480">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257754" w14:textId="77777777" w:rsidR="00B43C54" w:rsidRPr="00F477AF" w:rsidRDefault="00B43C54" w:rsidP="00802480">
            <w:pPr>
              <w:pStyle w:val="TAL"/>
              <w:rPr>
                <w:rFonts w:cs="Arial"/>
                <w:szCs w:val="18"/>
              </w:rPr>
            </w:pPr>
            <w:r w:rsidRPr="00F477AF">
              <w:rPr>
                <w:rFonts w:cs="Arial"/>
                <w:szCs w:val="18"/>
              </w:rPr>
              <w:t>AC profile containing parameters used to determine matching EAS. AC profiles are further described in Table 8.2.2-1.</w:t>
            </w:r>
          </w:p>
        </w:tc>
      </w:tr>
      <w:tr w:rsidR="00B43C54" w:rsidRPr="00F477AF" w14:paraId="4500EA69"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060E90D2" w14:textId="77777777" w:rsidR="00B43C54" w:rsidRPr="00F477AF" w:rsidRDefault="00B43C54" w:rsidP="00802480">
            <w:pPr>
              <w:pStyle w:val="TAL"/>
              <w:rPr>
                <w:rFonts w:cs="Arial"/>
                <w:szCs w:val="18"/>
              </w:rPr>
            </w:pPr>
            <w:r>
              <w:t>&gt; Application group profile (NOTE 6)</w:t>
            </w:r>
          </w:p>
        </w:tc>
        <w:tc>
          <w:tcPr>
            <w:tcW w:w="1440" w:type="dxa"/>
            <w:tcBorders>
              <w:top w:val="single" w:sz="4" w:space="0" w:color="000000"/>
              <w:left w:val="single" w:sz="4" w:space="0" w:color="000000"/>
              <w:bottom w:val="single" w:sz="4" w:space="0" w:color="000000"/>
            </w:tcBorders>
            <w:shd w:val="clear" w:color="auto" w:fill="auto"/>
          </w:tcPr>
          <w:p w14:paraId="77D6698E" w14:textId="77777777" w:rsidR="00B43C54" w:rsidRPr="00F477AF" w:rsidRDefault="00B43C54" w:rsidP="00802480">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9C5F4C" w14:textId="77777777" w:rsidR="00B43C54" w:rsidRPr="00F477AF" w:rsidRDefault="00B43C54" w:rsidP="00802480">
            <w:pPr>
              <w:pStyle w:val="TAL"/>
              <w:rPr>
                <w:rFonts w:cs="Arial"/>
                <w:szCs w:val="18"/>
              </w:rPr>
            </w:pPr>
            <w:r>
              <w:t xml:space="preserve">Application group profile </w:t>
            </w:r>
            <w:r w:rsidRPr="00A21AF4">
              <w:t>associated with the AC Profile</w:t>
            </w:r>
            <w:r>
              <w:t>, as defined in Table 8.2.11-1</w:t>
            </w:r>
            <w:r w:rsidRPr="00A21AF4">
              <w:t>.</w:t>
            </w:r>
          </w:p>
        </w:tc>
      </w:tr>
      <w:tr w:rsidR="00B43C54" w:rsidRPr="00F477AF" w14:paraId="5663206D"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4F2D851A" w14:textId="77777777" w:rsidR="00B43C54" w:rsidRPr="00F477AF" w:rsidRDefault="00B43C54" w:rsidP="00802480">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205810D0" w14:textId="77777777" w:rsidR="00B43C54" w:rsidRPr="00F477AF" w:rsidRDefault="00B43C54" w:rsidP="0080248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89B149" w14:textId="77777777" w:rsidR="00B43C54" w:rsidRPr="00F477AF" w:rsidRDefault="00B43C54" w:rsidP="00802480">
            <w:pPr>
              <w:pStyle w:val="TAL"/>
              <w:rPr>
                <w:rFonts w:cs="Arial"/>
                <w:szCs w:val="18"/>
              </w:rPr>
            </w:pPr>
            <w:r w:rsidRPr="00F477AF">
              <w:rPr>
                <w:rFonts w:cs="Arial"/>
                <w:szCs w:val="18"/>
              </w:rPr>
              <w:t>Describes the characteristic of required EASs.</w:t>
            </w:r>
          </w:p>
        </w:tc>
      </w:tr>
      <w:tr w:rsidR="00B43C54" w:rsidRPr="00F477AF" w14:paraId="61263074"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33DFC672" w14:textId="77777777" w:rsidR="00B43C54" w:rsidRPr="00F477AF" w:rsidRDefault="00B43C54" w:rsidP="00802480">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2ACCDCE1" w14:textId="77777777" w:rsidR="00B43C54" w:rsidRPr="00F477AF" w:rsidRDefault="00B43C54" w:rsidP="0080248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4278EF" w14:textId="77777777" w:rsidR="00B43C54" w:rsidRPr="00F477AF" w:rsidRDefault="00B43C54" w:rsidP="00802480">
            <w:pPr>
              <w:pStyle w:val="TAL"/>
              <w:rPr>
                <w:rFonts w:cs="Arial"/>
                <w:szCs w:val="18"/>
              </w:rPr>
            </w:pPr>
            <w:r w:rsidRPr="00F477AF">
              <w:rPr>
                <w:rFonts w:cs="Arial"/>
                <w:szCs w:val="18"/>
              </w:rPr>
              <w:t>Identifier of the required EAS.</w:t>
            </w:r>
          </w:p>
        </w:tc>
      </w:tr>
      <w:tr w:rsidR="00B43C54" w:rsidRPr="00F477AF" w14:paraId="24F6B2D3"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111DC4DC" w14:textId="77777777" w:rsidR="00B43C54" w:rsidRPr="00F477AF" w:rsidRDefault="00B43C54" w:rsidP="00802480">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shd w:val="clear" w:color="auto" w:fill="auto"/>
          </w:tcPr>
          <w:p w14:paraId="3E15E2EB" w14:textId="77777777" w:rsidR="00B43C54" w:rsidRPr="00F477AF" w:rsidRDefault="00B43C54" w:rsidP="00802480">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AF37A5" w14:textId="77777777" w:rsidR="00B43C54" w:rsidRPr="00F477AF" w:rsidRDefault="00B43C54" w:rsidP="00802480">
            <w:pPr>
              <w:pStyle w:val="TAL"/>
              <w:rPr>
                <w:rFonts w:cs="Arial"/>
                <w:szCs w:val="18"/>
              </w:rPr>
            </w:pPr>
            <w:r w:rsidRPr="003D28ED">
              <w:t>Application group identifier as defined in 7.2.11.</w:t>
            </w:r>
          </w:p>
        </w:tc>
      </w:tr>
      <w:tr w:rsidR="00B43C54" w:rsidRPr="00F477AF" w14:paraId="72460077"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27370220" w14:textId="77777777" w:rsidR="00B43C54" w:rsidRPr="00F477AF" w:rsidRDefault="00B43C54" w:rsidP="00802480">
            <w:pPr>
              <w:pStyle w:val="TAL"/>
              <w:rPr>
                <w:rFonts w:cs="Arial"/>
                <w:szCs w:val="18"/>
              </w:rPr>
            </w:pPr>
            <w:r w:rsidRPr="005B5669">
              <w:t xml:space="preserve">&gt; EAS </w:t>
            </w:r>
            <w:r w:rsidRPr="001A1373">
              <w:t xml:space="preserve">content </w:t>
            </w:r>
            <w:r w:rsidRPr="005B5669">
              <w:t>synchronization support</w:t>
            </w:r>
          </w:p>
        </w:tc>
        <w:tc>
          <w:tcPr>
            <w:tcW w:w="1440" w:type="dxa"/>
            <w:tcBorders>
              <w:top w:val="single" w:sz="4" w:space="0" w:color="000000"/>
              <w:left w:val="single" w:sz="4" w:space="0" w:color="000000"/>
              <w:bottom w:val="single" w:sz="4" w:space="0" w:color="000000"/>
            </w:tcBorders>
            <w:shd w:val="clear" w:color="auto" w:fill="auto"/>
          </w:tcPr>
          <w:p w14:paraId="04594551" w14:textId="77777777" w:rsidR="00B43C54" w:rsidRPr="00F477AF" w:rsidRDefault="00B43C54" w:rsidP="00802480">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4F709" w14:textId="77777777" w:rsidR="00B43C54" w:rsidRPr="00F477AF" w:rsidRDefault="00B43C54" w:rsidP="00802480">
            <w:pPr>
              <w:pStyle w:val="TAL"/>
              <w:rPr>
                <w:rFonts w:cs="Arial"/>
                <w:szCs w:val="18"/>
              </w:rPr>
            </w:pPr>
            <w:r w:rsidRPr="005B5669">
              <w:t xml:space="preserve">Indicates if the EAS </w:t>
            </w:r>
            <w:r w:rsidRPr="001A1373">
              <w:t xml:space="preserve">content </w:t>
            </w:r>
            <w:r w:rsidRPr="005B5669">
              <w:t>synchronization support is required or not.</w:t>
            </w:r>
          </w:p>
        </w:tc>
      </w:tr>
      <w:tr w:rsidR="00B43C54" w:rsidRPr="00F477AF" w14:paraId="45ED95EE"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028CBA2A" w14:textId="77777777" w:rsidR="00B43C54" w:rsidRPr="00F477AF" w:rsidRDefault="00B43C54" w:rsidP="00802480">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p>
        </w:tc>
        <w:tc>
          <w:tcPr>
            <w:tcW w:w="1440" w:type="dxa"/>
            <w:tcBorders>
              <w:top w:val="single" w:sz="4" w:space="0" w:color="000000"/>
              <w:left w:val="single" w:sz="4" w:space="0" w:color="000000"/>
              <w:bottom w:val="single" w:sz="4" w:space="0" w:color="000000"/>
            </w:tcBorders>
            <w:shd w:val="clear" w:color="auto" w:fill="auto"/>
          </w:tcPr>
          <w:p w14:paraId="6BCE8425" w14:textId="77777777" w:rsidR="00B43C54" w:rsidRPr="00F477AF" w:rsidRDefault="00B43C54" w:rsidP="00802480">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B063B2" w14:textId="77777777" w:rsidR="00B43C54" w:rsidRPr="00F477AF" w:rsidRDefault="00B43C54" w:rsidP="00802480">
            <w:pPr>
              <w:pStyle w:val="TAL"/>
              <w:rPr>
                <w:rFonts w:cs="Arial"/>
                <w:szCs w:val="18"/>
              </w:rPr>
            </w:pPr>
            <w:r>
              <w:t xml:space="preserve">A </w:t>
            </w:r>
            <w:r>
              <w:rPr>
                <w:lang w:eastAsia="zh-CN"/>
              </w:rPr>
              <w:t>list of EASIDs or a bundle ID as described in clause 7.2.10.</w:t>
            </w:r>
            <w:r>
              <w:t xml:space="preserve"> </w:t>
            </w:r>
          </w:p>
        </w:tc>
      </w:tr>
      <w:tr w:rsidR="00B43C54" w:rsidRPr="00F477AF" w14:paraId="41753E83"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469DA573" w14:textId="77777777" w:rsidR="00B43C54" w:rsidRPr="00AA7A06" w:rsidRDefault="00B43C54" w:rsidP="00802480">
            <w:pPr>
              <w:pStyle w:val="TAL"/>
              <w:rPr>
                <w:rFonts w:cs="Arial"/>
                <w:szCs w:val="18"/>
              </w:rPr>
            </w:pPr>
            <w:r w:rsidRPr="00AA7A06">
              <w:rPr>
                <w:rFonts w:cs="Arial"/>
                <w:szCs w:val="18"/>
              </w:rPr>
              <w:t xml:space="preserve">&gt; </w:t>
            </w:r>
            <w:r>
              <w:rPr>
                <w:rFonts w:cs="Arial"/>
                <w:szCs w:val="18"/>
              </w:rPr>
              <w:t>List of EASIDs</w:t>
            </w:r>
            <w:r>
              <w:t xml:space="preserve"> (NOTE 5)</w:t>
            </w:r>
          </w:p>
        </w:tc>
        <w:tc>
          <w:tcPr>
            <w:tcW w:w="1440" w:type="dxa"/>
            <w:tcBorders>
              <w:top w:val="single" w:sz="4" w:space="0" w:color="000000"/>
              <w:left w:val="single" w:sz="4" w:space="0" w:color="000000"/>
              <w:bottom w:val="single" w:sz="4" w:space="0" w:color="000000"/>
            </w:tcBorders>
            <w:shd w:val="clear" w:color="auto" w:fill="auto"/>
          </w:tcPr>
          <w:p w14:paraId="28E10C63" w14:textId="77777777" w:rsidR="00B43C54" w:rsidRPr="00AA7A06" w:rsidRDefault="00B43C54" w:rsidP="00802480">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A5031C" w14:textId="77777777" w:rsidR="00B43C54" w:rsidRDefault="00B43C54" w:rsidP="00802480">
            <w:pPr>
              <w:pStyle w:val="TAL"/>
            </w:pPr>
            <w:r>
              <w:t xml:space="preserve">A </w:t>
            </w:r>
            <w:r>
              <w:rPr>
                <w:lang w:eastAsia="zh-CN"/>
              </w:rPr>
              <w:t>list of EASIDs specific to a particular EAS bundle.</w:t>
            </w:r>
            <w:r>
              <w:t xml:space="preserve"> </w:t>
            </w:r>
          </w:p>
        </w:tc>
      </w:tr>
      <w:tr w:rsidR="00B43C54" w:rsidRPr="00F477AF" w14:paraId="5C80D9A4"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49EBEC4C" w14:textId="77777777" w:rsidR="00B43C54" w:rsidRPr="00AA7A06" w:rsidRDefault="00B43C54" w:rsidP="00802480">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7AD50F19" w14:textId="77777777" w:rsidR="00B43C54" w:rsidRPr="00AA7A06" w:rsidRDefault="00B43C54" w:rsidP="00802480">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B13D13" w14:textId="77777777" w:rsidR="00B43C54" w:rsidRDefault="00B43C54" w:rsidP="00802480">
            <w:pPr>
              <w:pStyle w:val="TAL"/>
            </w:pPr>
            <w:r>
              <w:t>Type of the EAS bundle as described in clause 7.2.10</w:t>
            </w:r>
          </w:p>
        </w:tc>
      </w:tr>
      <w:tr w:rsidR="00B43C54" w:rsidRPr="00F477AF" w14:paraId="6B19987B"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562A5D51" w14:textId="77777777" w:rsidR="00B43C54" w:rsidRPr="00AA7A06" w:rsidRDefault="00B43C54" w:rsidP="00802480">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324AC61E" w14:textId="77777777" w:rsidR="00B43C54" w:rsidRPr="00AA7A06" w:rsidRDefault="00B43C54" w:rsidP="00802480">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9F30A1" w14:textId="77777777" w:rsidR="00B43C54" w:rsidRDefault="00B43C54" w:rsidP="00802480">
            <w:pPr>
              <w:pStyle w:val="TAL"/>
            </w:pPr>
            <w:r w:rsidRPr="00B559FC">
              <w:t>Requirements associated with the EAS bundle</w:t>
            </w:r>
            <w:r>
              <w:t xml:space="preserve"> as described in clause 8.2.10</w:t>
            </w:r>
            <w:r w:rsidRPr="00B559FC">
              <w:t>.</w:t>
            </w:r>
          </w:p>
        </w:tc>
      </w:tr>
      <w:tr w:rsidR="00B43C54" w:rsidRPr="00F477AF" w14:paraId="02F4DEAD"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4FFB9A99" w14:textId="77777777" w:rsidR="00B43C54" w:rsidRPr="00F477AF" w:rsidRDefault="00B43C54" w:rsidP="00802480">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0266B96D" w14:textId="77777777" w:rsidR="00B43C54" w:rsidRPr="00F477AF" w:rsidRDefault="00B43C54" w:rsidP="0080248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E435E8" w14:textId="77777777" w:rsidR="00B43C54" w:rsidRPr="00F477AF" w:rsidRDefault="00B43C54" w:rsidP="00802480">
            <w:pPr>
              <w:pStyle w:val="TAL"/>
              <w:rPr>
                <w:rFonts w:cs="Arial"/>
                <w:szCs w:val="18"/>
              </w:rPr>
            </w:pPr>
            <w:r w:rsidRPr="00F477AF">
              <w:rPr>
                <w:rFonts w:cs="Arial"/>
                <w:szCs w:val="18"/>
              </w:rPr>
              <w:t>Identifier of the required EAS provider</w:t>
            </w:r>
          </w:p>
        </w:tc>
      </w:tr>
      <w:tr w:rsidR="00B43C54" w:rsidRPr="00F477AF" w14:paraId="3B952E7A"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070F51B7" w14:textId="77777777" w:rsidR="00B43C54" w:rsidRPr="00F477AF" w:rsidRDefault="00B43C54" w:rsidP="00802480">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71BE9C2B" w14:textId="77777777" w:rsidR="00B43C54" w:rsidRPr="00F477AF" w:rsidRDefault="00B43C54" w:rsidP="0080248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7A016B" w14:textId="77777777" w:rsidR="00B43C54" w:rsidRPr="00F477AF" w:rsidRDefault="00B43C54" w:rsidP="00802480">
            <w:pPr>
              <w:pStyle w:val="TAL"/>
              <w:rPr>
                <w:rFonts w:cs="Arial"/>
                <w:szCs w:val="18"/>
              </w:rPr>
            </w:pPr>
            <w:r w:rsidRPr="00F477AF">
              <w:rPr>
                <w:rFonts w:cs="Arial"/>
                <w:szCs w:val="18"/>
              </w:rPr>
              <w:t>The category or type of required EAS (e.g. V2X</w:t>
            </w:r>
            <w:r w:rsidRPr="00C31123">
              <w:rPr>
                <w:rFonts w:cs="Arial"/>
                <w:szCs w:val="18"/>
              </w:rPr>
              <w:t>, UAV, application enabler</w:t>
            </w:r>
            <w:r w:rsidRPr="00F477AF">
              <w:rPr>
                <w:rFonts w:cs="Arial"/>
                <w:szCs w:val="18"/>
              </w:rPr>
              <w:t>)</w:t>
            </w:r>
          </w:p>
        </w:tc>
      </w:tr>
      <w:tr w:rsidR="00B43C54" w:rsidRPr="00F477AF" w14:paraId="3F0E0D6A"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6524D888" w14:textId="77777777" w:rsidR="00B43C54" w:rsidRPr="00F477AF" w:rsidRDefault="00B43C54" w:rsidP="00802480">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5193CDEB" w14:textId="77777777" w:rsidR="00B43C54" w:rsidRPr="00F477AF" w:rsidRDefault="00B43C54" w:rsidP="0080248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4F9B85" w14:textId="77777777" w:rsidR="00B43C54" w:rsidRPr="00F477AF" w:rsidRDefault="00B43C54" w:rsidP="00802480">
            <w:pPr>
              <w:pStyle w:val="TAL"/>
              <w:rPr>
                <w:rFonts w:cs="Arial"/>
                <w:szCs w:val="18"/>
              </w:rPr>
            </w:pPr>
            <w:r w:rsidRPr="00F477AF">
              <w:rPr>
                <w:rFonts w:cs="Arial"/>
                <w:szCs w:val="18"/>
              </w:rPr>
              <w:t>Required availability schedule of the EAS (e.g. time windows)</w:t>
            </w:r>
          </w:p>
        </w:tc>
      </w:tr>
      <w:tr w:rsidR="00B43C54" w:rsidRPr="00F477AF" w14:paraId="2178F063"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19257C05" w14:textId="77777777" w:rsidR="00B43C54" w:rsidRPr="00F477AF" w:rsidRDefault="00B43C54" w:rsidP="00802480">
            <w:pPr>
              <w:pStyle w:val="TAL"/>
              <w:rPr>
                <w:rFonts w:cs="Arial"/>
                <w:szCs w:val="18"/>
              </w:rPr>
            </w:pPr>
            <w:r w:rsidRPr="00F477AF">
              <w:rPr>
                <w:rFonts w:cs="Arial"/>
                <w:szCs w:val="18"/>
              </w:rPr>
              <w:t>&gt; EAS Geographical Service Area</w:t>
            </w:r>
            <w:r>
              <w:rPr>
                <w:rFonts w:cs="Arial"/>
                <w:szCs w:val="18"/>
              </w:rPr>
              <w:t xml:space="preserve"> (NOTE 6)</w:t>
            </w:r>
          </w:p>
        </w:tc>
        <w:tc>
          <w:tcPr>
            <w:tcW w:w="1440" w:type="dxa"/>
            <w:tcBorders>
              <w:top w:val="single" w:sz="4" w:space="0" w:color="000000"/>
              <w:left w:val="single" w:sz="4" w:space="0" w:color="000000"/>
              <w:bottom w:val="single" w:sz="4" w:space="0" w:color="000000"/>
            </w:tcBorders>
            <w:shd w:val="clear" w:color="auto" w:fill="auto"/>
          </w:tcPr>
          <w:p w14:paraId="4E137D7E" w14:textId="77777777" w:rsidR="00B43C54" w:rsidRPr="00F477AF" w:rsidRDefault="00B43C54" w:rsidP="0080248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C23505" w14:textId="77777777" w:rsidR="00B43C54" w:rsidRPr="00F477AF" w:rsidRDefault="00B43C54" w:rsidP="00802480">
            <w:pPr>
              <w:pStyle w:val="TAL"/>
              <w:rPr>
                <w:rFonts w:cs="Arial"/>
                <w:szCs w:val="18"/>
              </w:rPr>
            </w:pPr>
            <w:r w:rsidRPr="00F477AF">
              <w:rPr>
                <w:rFonts w:cs="Arial"/>
                <w:szCs w:val="18"/>
              </w:rPr>
              <w:t>Location(s) (e.g. geographical area, route) where the EAS service should be available.</w:t>
            </w:r>
          </w:p>
        </w:tc>
      </w:tr>
      <w:tr w:rsidR="00B43C54" w:rsidRPr="00F477AF" w14:paraId="7F2C62DC"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37AACB33" w14:textId="77777777" w:rsidR="00B43C54" w:rsidRPr="00F477AF" w:rsidRDefault="00B43C54" w:rsidP="00802480">
            <w:pPr>
              <w:pStyle w:val="TAL"/>
              <w:rPr>
                <w:rFonts w:cs="Arial"/>
                <w:szCs w:val="18"/>
              </w:rPr>
            </w:pPr>
            <w:r w:rsidRPr="00F477AF">
              <w:rPr>
                <w:rFonts w:cs="Arial"/>
                <w:szCs w:val="18"/>
              </w:rPr>
              <w:t xml:space="preserve">&gt; EAS Topological Service Area </w:t>
            </w:r>
            <w:r>
              <w:rPr>
                <w:rFonts w:cs="Arial"/>
                <w:szCs w:val="18"/>
              </w:rPr>
              <w:t xml:space="preserve"> (NOTE 6)</w:t>
            </w:r>
          </w:p>
        </w:tc>
        <w:tc>
          <w:tcPr>
            <w:tcW w:w="1440" w:type="dxa"/>
            <w:tcBorders>
              <w:top w:val="single" w:sz="4" w:space="0" w:color="000000"/>
              <w:left w:val="single" w:sz="4" w:space="0" w:color="000000"/>
              <w:bottom w:val="single" w:sz="4" w:space="0" w:color="000000"/>
            </w:tcBorders>
            <w:shd w:val="clear" w:color="auto" w:fill="auto"/>
          </w:tcPr>
          <w:p w14:paraId="2E423713" w14:textId="77777777" w:rsidR="00B43C54" w:rsidRPr="00F477AF" w:rsidRDefault="00B43C54" w:rsidP="0080248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479BAF" w14:textId="77777777" w:rsidR="00B43C54" w:rsidRPr="00F477AF" w:rsidRDefault="00B43C54" w:rsidP="00802480">
            <w:pPr>
              <w:pStyle w:val="TAL"/>
              <w:rPr>
                <w:rFonts w:cs="Arial"/>
                <w:szCs w:val="18"/>
              </w:rPr>
            </w:pPr>
            <w:r w:rsidRPr="00F477AF">
              <w:rPr>
                <w:rFonts w:cs="Arial"/>
                <w:szCs w:val="18"/>
              </w:rPr>
              <w:t>Topological area (e.g. cell ID, TAI) for which the EAS service should be available. See possible formats in Table 8.2.7-1.</w:t>
            </w:r>
          </w:p>
        </w:tc>
      </w:tr>
      <w:tr w:rsidR="00B43C54" w:rsidRPr="00F477AF" w14:paraId="692E5973"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64D98D67" w14:textId="77777777" w:rsidR="00B43C54" w:rsidRPr="00F477AF" w:rsidRDefault="00B43C54" w:rsidP="00802480">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09128F73" w14:textId="77777777" w:rsidR="00B43C54" w:rsidRPr="00F477AF" w:rsidRDefault="00B43C54" w:rsidP="0080248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15D8E4" w14:textId="77777777" w:rsidR="00B43C54" w:rsidRPr="00F477AF" w:rsidRDefault="00B43C54" w:rsidP="00802480">
            <w:pPr>
              <w:pStyle w:val="TAL"/>
              <w:rPr>
                <w:rFonts w:cs="Arial"/>
                <w:szCs w:val="18"/>
              </w:rPr>
            </w:pPr>
            <w:r w:rsidRPr="00F477AF">
              <w:rPr>
                <w:rFonts w:cs="Arial"/>
                <w:szCs w:val="18"/>
              </w:rPr>
              <w:t>Indicates if the service continuity support is required or not.</w:t>
            </w:r>
          </w:p>
        </w:tc>
      </w:tr>
      <w:tr w:rsidR="00B43C54" w:rsidRPr="00F477AF" w14:paraId="7B057BDF"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322A7A94" w14:textId="77777777" w:rsidR="00B43C54" w:rsidRPr="00F477AF" w:rsidRDefault="00B43C54" w:rsidP="00802480">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2AD4587" w14:textId="77777777" w:rsidR="00B43C54" w:rsidRPr="00F477AF" w:rsidRDefault="00B43C54" w:rsidP="0080248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5103A3" w14:textId="77777777" w:rsidR="00B43C54" w:rsidRPr="00F477AF" w:rsidRDefault="00B43C54" w:rsidP="00802480">
            <w:pPr>
              <w:pStyle w:val="TAL"/>
              <w:rPr>
                <w:rFonts w:cs="Arial"/>
                <w:szCs w:val="18"/>
              </w:rPr>
            </w:pPr>
            <w:r w:rsidRPr="00F477AF">
              <w:rPr>
                <w:rFonts w:cs="Arial"/>
                <w:szCs w:val="18"/>
              </w:rPr>
              <w:t>Required level of service permissions e.g. trial, gold-class</w:t>
            </w:r>
          </w:p>
        </w:tc>
      </w:tr>
      <w:tr w:rsidR="00B43C54" w:rsidRPr="00F477AF" w14:paraId="10EF4916"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1C6E1D5D" w14:textId="77777777" w:rsidR="00B43C54" w:rsidRPr="00F477AF" w:rsidRDefault="00B43C54" w:rsidP="00802480">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47693C4C" w14:textId="77777777" w:rsidR="00B43C54" w:rsidRPr="00F477AF" w:rsidRDefault="00B43C54" w:rsidP="0080248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3AFC56" w14:textId="77777777" w:rsidR="00B43C54" w:rsidRPr="00F477AF" w:rsidRDefault="00B43C54" w:rsidP="00802480">
            <w:pPr>
              <w:pStyle w:val="TAL"/>
              <w:rPr>
                <w:rFonts w:cs="Arial"/>
                <w:szCs w:val="18"/>
              </w:rPr>
            </w:pPr>
            <w:r w:rsidRPr="00F477AF">
              <w:rPr>
                <w:rFonts w:cs="Arial"/>
                <w:szCs w:val="18"/>
              </w:rPr>
              <w:t>Required service features e.g. single vs. multi-player gaming service</w:t>
            </w:r>
          </w:p>
        </w:tc>
      </w:tr>
      <w:tr w:rsidR="00B43C54" w:rsidRPr="00F477AF" w:rsidDel="00A603AA" w14:paraId="7C9EA720" w14:textId="77777777" w:rsidTr="0080248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6D37C4D" w14:textId="77777777" w:rsidR="00B43C54" w:rsidRPr="00F477AF" w:rsidRDefault="00B43C54" w:rsidP="00802480">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3A546F5D" w14:textId="77777777" w:rsidR="00B43C54" w:rsidRPr="00F477AF" w:rsidRDefault="00B43C54" w:rsidP="00802480">
            <w:pPr>
              <w:pStyle w:val="TAN"/>
              <w:rPr>
                <w:lang w:eastAsia="ko-KR"/>
              </w:rPr>
            </w:pPr>
            <w:r w:rsidRPr="00F477AF">
              <w:rPr>
                <w:lang w:eastAsia="ko-KR"/>
              </w:rPr>
              <w:t>NOTE 2:</w:t>
            </w:r>
            <w:r w:rsidRPr="00F477AF">
              <w:rPr>
                <w:lang w:eastAsia="ko-KR"/>
              </w:rPr>
              <w:tab/>
              <w:t>"Preferred ECSP list" IE shall not be present.</w:t>
            </w:r>
          </w:p>
          <w:p w14:paraId="54411102" w14:textId="77777777" w:rsidR="00B43C54" w:rsidRDefault="00B43C54" w:rsidP="00802480">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5F366BD7" w14:textId="77777777" w:rsidR="00B43C54" w:rsidRDefault="00B43C54" w:rsidP="00802480">
            <w:pPr>
              <w:pStyle w:val="TAN"/>
            </w:pPr>
            <w:r w:rsidRPr="00A619DD">
              <w:t>NOTE</w:t>
            </w:r>
            <w:r>
              <w:t xml:space="preserve"> </w:t>
            </w:r>
            <w:r w:rsidRPr="00A619DD">
              <w:t>4:</w:t>
            </w:r>
            <w:r w:rsidRPr="00A619DD">
              <w:tab/>
              <w:t>When EAS discovery request is sent by the EEC, this IE shall not be included.</w:t>
            </w:r>
          </w:p>
          <w:p w14:paraId="45D40972" w14:textId="77777777" w:rsidR="00B43C54" w:rsidRDefault="00B43C54" w:rsidP="00802480">
            <w:pPr>
              <w:pStyle w:val="TAN"/>
              <w:rPr>
                <w:lang w:eastAsia="ko-KR"/>
              </w:rPr>
            </w:pPr>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p>
          <w:p w14:paraId="727B3B4B" w14:textId="77777777" w:rsidR="00B43C54" w:rsidRPr="00F477AF" w:rsidDel="00A603AA" w:rsidRDefault="00B43C54" w:rsidP="00802480">
            <w:pPr>
              <w:pStyle w:val="TAN"/>
            </w:pPr>
            <w:r>
              <w:t>NOTE 6</w:t>
            </w:r>
            <w:r w:rsidRPr="00F477AF">
              <w:t>:</w:t>
            </w:r>
            <w:r w:rsidRPr="00F477AF">
              <w:tab/>
            </w:r>
            <w:r>
              <w:rPr>
                <w:color w:val="000000"/>
                <w:lang w:val="en-US" w:eastAsia="zh-CN"/>
              </w:rPr>
              <w:t>If application group profile IE is present, the expected group geographic service area IE present in the application group profile is preferentially used. If there is no EAS satisfied the expected group geographic service area or EAS does not provide better E2E response time, then the UE location and other service area IEs are considered.</w:t>
            </w:r>
          </w:p>
        </w:tc>
      </w:tr>
    </w:tbl>
    <w:p w14:paraId="6D7E72A1" w14:textId="3C42633E" w:rsidR="00B43C54" w:rsidRDefault="00B43C54" w:rsidP="00B43C54">
      <w:pPr>
        <w:rPr>
          <w:lang w:eastAsia="ko-KR"/>
        </w:rPr>
      </w:pPr>
    </w:p>
    <w:p w14:paraId="31A91B63" w14:textId="66B20AE5" w:rsidR="00C419C5" w:rsidRPr="00215ABA" w:rsidRDefault="00C419C5" w:rsidP="00C419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9E61511" w14:textId="77777777" w:rsidR="00C419C5" w:rsidRPr="00F477AF" w:rsidRDefault="00C419C5" w:rsidP="00B43C54">
      <w:pPr>
        <w:rPr>
          <w:lang w:eastAsia="ko-KR"/>
        </w:rPr>
      </w:pPr>
    </w:p>
    <w:p w14:paraId="27007C02" w14:textId="77777777" w:rsidR="00B43C54" w:rsidRPr="00F477AF" w:rsidRDefault="00B43C54" w:rsidP="00B43C54">
      <w:pPr>
        <w:pStyle w:val="Heading4"/>
      </w:pPr>
      <w:bookmarkStart w:id="18" w:name="_Toc37791030"/>
      <w:bookmarkStart w:id="19" w:name="_Toc42003995"/>
      <w:bookmarkStart w:id="20" w:name="_Toc50584338"/>
      <w:bookmarkStart w:id="21" w:name="_Toc50584682"/>
      <w:bookmarkStart w:id="22" w:name="_Toc57673568"/>
      <w:bookmarkStart w:id="23" w:name="_Toc187794525"/>
      <w:r w:rsidRPr="00F477AF">
        <w:t>8.5.3.3</w:t>
      </w:r>
      <w:r w:rsidRPr="00F477AF">
        <w:tab/>
        <w:t>EAS discovery response</w:t>
      </w:r>
      <w:bookmarkEnd w:id="18"/>
      <w:bookmarkEnd w:id="19"/>
      <w:bookmarkEnd w:id="20"/>
      <w:bookmarkEnd w:id="21"/>
      <w:bookmarkEnd w:id="22"/>
      <w:bookmarkEnd w:id="23"/>
    </w:p>
    <w:p w14:paraId="58A21365" w14:textId="77777777" w:rsidR="00B43C54" w:rsidRPr="00F477AF" w:rsidRDefault="00B43C54" w:rsidP="00B43C54">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5CCEEC25" w14:textId="77777777" w:rsidR="00B43C54" w:rsidRPr="00F477AF" w:rsidRDefault="00B43C54" w:rsidP="00B43C54">
      <w:pPr>
        <w:pStyle w:val="TH"/>
      </w:pPr>
      <w:r w:rsidRPr="00F477AF">
        <w:lastRenderedPageBreak/>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B43C54" w:rsidRPr="00F477AF" w14:paraId="1208882B"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09463B36" w14:textId="77777777" w:rsidR="00B43C54" w:rsidRPr="00F477AF" w:rsidRDefault="00B43C54" w:rsidP="0080248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65A2C14" w14:textId="77777777" w:rsidR="00B43C54" w:rsidRPr="00F477AF" w:rsidRDefault="00B43C54" w:rsidP="0080248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59F493" w14:textId="77777777" w:rsidR="00B43C54" w:rsidRPr="00F477AF" w:rsidRDefault="00B43C54" w:rsidP="00802480">
            <w:pPr>
              <w:pStyle w:val="TAH"/>
            </w:pPr>
            <w:r w:rsidRPr="00F477AF">
              <w:t>Description</w:t>
            </w:r>
          </w:p>
        </w:tc>
      </w:tr>
      <w:tr w:rsidR="00B43C54" w:rsidRPr="00F477AF" w14:paraId="6025D7B4"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6C5C8826" w14:textId="77777777" w:rsidR="00B43C54" w:rsidRPr="00F477AF" w:rsidRDefault="00B43C54" w:rsidP="00802480">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34E0124A" w14:textId="77777777" w:rsidR="00B43C54" w:rsidRPr="00F477AF" w:rsidRDefault="00B43C54" w:rsidP="0080248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A7DB9" w14:textId="77777777" w:rsidR="00B43C54" w:rsidRPr="00F477AF" w:rsidRDefault="00B43C54" w:rsidP="00802480">
            <w:pPr>
              <w:pStyle w:val="TAL"/>
              <w:rPr>
                <w:lang w:eastAsia="ko-KR"/>
              </w:rPr>
            </w:pPr>
            <w:r w:rsidRPr="00F477AF">
              <w:rPr>
                <w:lang w:eastAsia="ko-KR"/>
              </w:rPr>
              <w:t>Indicates that the EAS discovery request was successful.</w:t>
            </w:r>
          </w:p>
        </w:tc>
      </w:tr>
      <w:tr w:rsidR="00B43C54" w:rsidRPr="00F477AF" w14:paraId="0087E289"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26D108C2" w14:textId="77777777" w:rsidR="00B43C54" w:rsidRPr="00F477AF" w:rsidRDefault="00B43C54" w:rsidP="00802480">
            <w:pPr>
              <w:pStyle w:val="TAL"/>
            </w:pPr>
            <w:r w:rsidRPr="00F477AF">
              <w:t>&gt; Discovered EAS list</w:t>
            </w:r>
            <w:r>
              <w:t xml:space="preserve"> (NOTE 1</w:t>
            </w:r>
            <w:r w:rsidRPr="008D7A2F">
              <w:t>, NOTE</w:t>
            </w:r>
            <w:r>
              <w:t> </w:t>
            </w:r>
            <w:r w:rsidRPr="008D7A2F">
              <w:t>3</w:t>
            </w:r>
            <w:r>
              <w:t>)</w:t>
            </w:r>
          </w:p>
        </w:tc>
        <w:tc>
          <w:tcPr>
            <w:tcW w:w="1440" w:type="dxa"/>
            <w:tcBorders>
              <w:top w:val="single" w:sz="4" w:space="0" w:color="000000"/>
              <w:left w:val="single" w:sz="4" w:space="0" w:color="000000"/>
              <w:bottom w:val="single" w:sz="4" w:space="0" w:color="000000"/>
            </w:tcBorders>
            <w:shd w:val="clear" w:color="auto" w:fill="auto"/>
          </w:tcPr>
          <w:p w14:paraId="3C49B153" w14:textId="77777777" w:rsidR="00B43C54" w:rsidRPr="00F477AF" w:rsidRDefault="00B43C54" w:rsidP="0080248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24957D" w14:textId="77777777" w:rsidR="00B43C54" w:rsidRPr="00F477AF" w:rsidRDefault="00B43C54" w:rsidP="00802480">
            <w:pPr>
              <w:pStyle w:val="TAL"/>
            </w:pPr>
            <w:r w:rsidRPr="00F477AF">
              <w:t>List of discovered EAS(s). Each element includes the information described below.</w:t>
            </w:r>
          </w:p>
        </w:tc>
      </w:tr>
      <w:tr w:rsidR="00B43C54" w:rsidRPr="00F477AF" w14:paraId="67185883"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780A5AA3" w14:textId="77777777" w:rsidR="00B43C54" w:rsidRPr="00F477AF" w:rsidRDefault="00B43C54" w:rsidP="00802480">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40441A40" w14:textId="77777777" w:rsidR="00B43C54" w:rsidRPr="00F477AF" w:rsidRDefault="00B43C54" w:rsidP="00802480">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AFD202" w14:textId="77777777" w:rsidR="00B43C54" w:rsidRPr="00F477AF" w:rsidRDefault="00B43C54" w:rsidP="00802480">
            <w:pPr>
              <w:pStyle w:val="TAL"/>
            </w:pPr>
            <w:r w:rsidRPr="00F477AF">
              <w:rPr>
                <w:lang w:eastAsia="ko-KR"/>
              </w:rPr>
              <w:t>Profile of the EAS. Each element is described in clause 8.2.4</w:t>
            </w:r>
          </w:p>
        </w:tc>
      </w:tr>
      <w:tr w:rsidR="00B43C54" w:rsidRPr="00F477AF" w14:paraId="43847EA1"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2C0885DD" w14:textId="77777777" w:rsidR="00B43C54" w:rsidRPr="00F477AF" w:rsidRDefault="00B43C54" w:rsidP="00802480">
            <w:pPr>
              <w:pStyle w:val="TAL"/>
              <w:rPr>
                <w:lang w:eastAsia="ko-KR"/>
              </w:rPr>
            </w:pPr>
            <w:r w:rsidRPr="00272150">
              <w:t>&gt;&gt; Traffic influence performed indication (NOTE</w:t>
            </w:r>
            <w:r>
              <w:t> </w:t>
            </w:r>
            <w:r w:rsidRPr="00272150">
              <w:t>5)</w:t>
            </w:r>
          </w:p>
        </w:tc>
        <w:tc>
          <w:tcPr>
            <w:tcW w:w="1440" w:type="dxa"/>
            <w:tcBorders>
              <w:top w:val="single" w:sz="4" w:space="0" w:color="000000"/>
              <w:left w:val="single" w:sz="4" w:space="0" w:color="000000"/>
              <w:bottom w:val="single" w:sz="4" w:space="0" w:color="000000"/>
            </w:tcBorders>
            <w:shd w:val="clear" w:color="auto" w:fill="auto"/>
          </w:tcPr>
          <w:p w14:paraId="5E0434D1" w14:textId="77777777" w:rsidR="00B43C54" w:rsidRPr="00F477AF" w:rsidRDefault="00B43C54" w:rsidP="00802480">
            <w:pPr>
              <w:pStyle w:val="TAC"/>
              <w:rPr>
                <w:lang w:eastAsia="ko-KR"/>
              </w:rPr>
            </w:pPr>
            <w:r w:rsidRPr="0027215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6B2558" w14:textId="77777777" w:rsidR="00B43C54" w:rsidRPr="00F477AF" w:rsidRDefault="00B43C54" w:rsidP="00802480">
            <w:pPr>
              <w:pStyle w:val="TAL"/>
              <w:rPr>
                <w:lang w:eastAsia="ko-KR"/>
              </w:rPr>
            </w:pPr>
            <w:r w:rsidRPr="00272150">
              <w:t>Indicates whether the EES performed traffic influence for the EAS or not.</w:t>
            </w:r>
          </w:p>
        </w:tc>
      </w:tr>
      <w:tr w:rsidR="00B43C54" w:rsidRPr="00F477AF" w14:paraId="0850C284"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4CFAC246" w14:textId="77777777" w:rsidR="00B43C54" w:rsidRPr="00F477AF" w:rsidRDefault="00B43C54" w:rsidP="00802480">
            <w:pPr>
              <w:pStyle w:val="TAL"/>
              <w:rPr>
                <w:lang w:eastAsia="ko-KR"/>
              </w:rPr>
            </w:pPr>
            <w:r>
              <w:rPr>
                <w:lang w:eastAsia="ko-KR"/>
              </w:rPr>
              <w:t>&gt;&gt; Application Group ID list (NOTE 4)</w:t>
            </w:r>
          </w:p>
        </w:tc>
        <w:tc>
          <w:tcPr>
            <w:tcW w:w="1440" w:type="dxa"/>
            <w:tcBorders>
              <w:top w:val="single" w:sz="4" w:space="0" w:color="000000"/>
              <w:left w:val="single" w:sz="4" w:space="0" w:color="000000"/>
              <w:bottom w:val="single" w:sz="4" w:space="0" w:color="000000"/>
            </w:tcBorders>
            <w:shd w:val="clear" w:color="auto" w:fill="auto"/>
          </w:tcPr>
          <w:p w14:paraId="4AFBE4D3" w14:textId="77777777" w:rsidR="00B43C54" w:rsidRPr="00F477AF" w:rsidRDefault="00B43C54" w:rsidP="0080248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8653FC" w14:textId="77777777" w:rsidR="00B43C54" w:rsidRPr="00F477AF" w:rsidRDefault="00B43C54" w:rsidP="00802480">
            <w:pPr>
              <w:pStyle w:val="TAL"/>
              <w:rPr>
                <w:lang w:eastAsia="ko-KR"/>
              </w:rPr>
            </w:pPr>
            <w:r w:rsidRPr="00452B8E">
              <w:t xml:space="preserve">List of Application Group IDs associated with </w:t>
            </w:r>
            <w:r w:rsidRPr="00B3457A">
              <w:t>EAS</w:t>
            </w:r>
            <w:r w:rsidRPr="00452B8E" w:rsidDel="00C52763">
              <w:t xml:space="preserve"> </w:t>
            </w:r>
          </w:p>
        </w:tc>
      </w:tr>
      <w:tr w:rsidR="00B43C54" w:rsidRPr="00F477AF" w14:paraId="4973704C"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1D42FEDF" w14:textId="77777777" w:rsidR="00B43C54" w:rsidRPr="00E3255D" w:rsidRDefault="00B43C54" w:rsidP="00802480">
            <w:pPr>
              <w:pStyle w:val="TAL"/>
              <w:rPr>
                <w:lang w:eastAsia="ko-KR"/>
              </w:rPr>
            </w:pPr>
            <w:r w:rsidRPr="00B3457A">
              <w:rPr>
                <w:lang w:eastAsia="ko-KR"/>
              </w:rPr>
              <w:t>&gt;&gt; EES Endpoint</w:t>
            </w:r>
          </w:p>
        </w:tc>
        <w:tc>
          <w:tcPr>
            <w:tcW w:w="1440" w:type="dxa"/>
            <w:tcBorders>
              <w:top w:val="single" w:sz="4" w:space="0" w:color="000000"/>
              <w:left w:val="single" w:sz="4" w:space="0" w:color="000000"/>
              <w:bottom w:val="single" w:sz="4" w:space="0" w:color="000000"/>
            </w:tcBorders>
            <w:shd w:val="clear" w:color="auto" w:fill="auto"/>
          </w:tcPr>
          <w:p w14:paraId="2E387E57" w14:textId="77777777" w:rsidR="00B43C54" w:rsidRPr="00E3255D" w:rsidRDefault="00B43C54" w:rsidP="00802480">
            <w:pPr>
              <w:pStyle w:val="TAC"/>
              <w:rPr>
                <w:lang w:eastAsia="ko-KR"/>
              </w:rPr>
            </w:pPr>
            <w:r w:rsidRPr="00B3457A">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539477" w14:textId="77777777" w:rsidR="00B43C54" w:rsidRPr="00E3255D" w:rsidRDefault="00B43C54" w:rsidP="00802480">
            <w:pPr>
              <w:pStyle w:val="TAL"/>
              <w:rPr>
                <w:lang w:eastAsia="ko-KR"/>
              </w:rPr>
            </w:pPr>
            <w:r w:rsidRPr="00B3457A">
              <w:rPr>
                <w:lang w:eastAsia="ko-KR"/>
              </w:rPr>
              <w:t>The endpoint address (e.g. URI, IP address) of the EES.</w:t>
            </w:r>
          </w:p>
        </w:tc>
      </w:tr>
      <w:tr w:rsidR="00B43C54" w:rsidRPr="00F477AF" w14:paraId="30E25DBE"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6CA7EFFE" w14:textId="77777777" w:rsidR="00B43C54" w:rsidRPr="00F477AF" w:rsidRDefault="00B43C54" w:rsidP="00802480">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01AEE20E" w14:textId="77777777" w:rsidR="00B43C54" w:rsidRPr="00F477AF" w:rsidRDefault="00B43C54" w:rsidP="0080248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22F373" w14:textId="77777777" w:rsidR="00B43C54" w:rsidRPr="00F477AF" w:rsidRDefault="00B43C54" w:rsidP="00802480">
            <w:pPr>
              <w:pStyle w:val="TAL"/>
              <w:rPr>
                <w:lang w:eastAsia="ko-KR"/>
              </w:rPr>
            </w:pPr>
            <w:r w:rsidRPr="00F477AF">
              <w:t>Time interval or duration during which the information elements in the EAS profile is valid and supposed to be cached in the EEC (e.g. time-to-live value for an EAS Endpoint)</w:t>
            </w:r>
          </w:p>
        </w:tc>
      </w:tr>
      <w:tr w:rsidR="00B43C54" w:rsidRPr="00F477AF" w14:paraId="27192A6C"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77332021" w14:textId="77777777" w:rsidR="00B43C54" w:rsidRPr="00F477AF" w:rsidRDefault="00B43C54" w:rsidP="00802480">
            <w:pPr>
              <w:pStyle w:val="TAL"/>
              <w:rPr>
                <w:lang w:eastAsia="ko-KR"/>
              </w:rPr>
            </w:pPr>
            <w:r w:rsidRPr="00DE7A6A">
              <w:t>&gt; Analytics information</w:t>
            </w:r>
          </w:p>
        </w:tc>
        <w:tc>
          <w:tcPr>
            <w:tcW w:w="1440" w:type="dxa"/>
            <w:tcBorders>
              <w:top w:val="single" w:sz="4" w:space="0" w:color="000000"/>
              <w:left w:val="single" w:sz="4" w:space="0" w:color="000000"/>
              <w:bottom w:val="single" w:sz="4" w:space="0" w:color="000000"/>
            </w:tcBorders>
            <w:shd w:val="clear" w:color="auto" w:fill="auto"/>
          </w:tcPr>
          <w:p w14:paraId="7F649795" w14:textId="77777777" w:rsidR="00B43C54" w:rsidRPr="00F477AF" w:rsidRDefault="00B43C54" w:rsidP="00802480">
            <w:pPr>
              <w:pStyle w:val="TAC"/>
              <w:rPr>
                <w:lang w:eastAsia="ko-KR"/>
              </w:rPr>
            </w:pPr>
            <w:r w:rsidRPr="00DE7A6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182A3C" w14:textId="77777777" w:rsidR="00B43C54" w:rsidRPr="00F477AF" w:rsidRDefault="00B43C54" w:rsidP="00802480">
            <w:pPr>
              <w:pStyle w:val="TAL"/>
            </w:pPr>
            <w:r>
              <w:t>A</w:t>
            </w:r>
            <w:r w:rsidRPr="00DE7A6A">
              <w:t>nalytics data for each discovered application server.</w:t>
            </w:r>
          </w:p>
        </w:tc>
      </w:tr>
      <w:tr w:rsidR="00B43C54" w:rsidRPr="00F477AF" w14:paraId="3FBF446D"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0B7D36EC" w14:textId="77777777" w:rsidR="00B43C54" w:rsidRPr="00DE7A6A" w:rsidRDefault="00B43C54" w:rsidP="00802480">
            <w:pPr>
              <w:pStyle w:val="TAL"/>
            </w:pPr>
            <w:r w:rsidRPr="003A79A2">
              <w:t>&gt;&gt; Statistical data</w:t>
            </w:r>
          </w:p>
        </w:tc>
        <w:tc>
          <w:tcPr>
            <w:tcW w:w="1440" w:type="dxa"/>
            <w:tcBorders>
              <w:top w:val="single" w:sz="4" w:space="0" w:color="000000"/>
              <w:left w:val="single" w:sz="4" w:space="0" w:color="000000"/>
              <w:bottom w:val="single" w:sz="4" w:space="0" w:color="000000"/>
            </w:tcBorders>
            <w:shd w:val="clear" w:color="auto" w:fill="auto"/>
          </w:tcPr>
          <w:p w14:paraId="5DB0AC5D" w14:textId="77777777" w:rsidR="00B43C54" w:rsidRPr="00DE7A6A" w:rsidRDefault="00B43C54" w:rsidP="00802480">
            <w:pPr>
              <w:pStyle w:val="TAC"/>
            </w:pPr>
            <w:r w:rsidRPr="003A79A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D14134" w14:textId="77777777" w:rsidR="00B43C54" w:rsidRPr="00DE7A6A" w:rsidDel="00E50E07" w:rsidRDefault="00B43C54" w:rsidP="00802480">
            <w:pPr>
              <w:pStyle w:val="TAL"/>
            </w:pPr>
            <w:r w:rsidRPr="003A79A2">
              <w:t>Indicates the statistical analytics data (e.g. number of times the client received expected performance from the EAS).</w:t>
            </w:r>
          </w:p>
        </w:tc>
      </w:tr>
      <w:tr w:rsidR="00B43C54" w:rsidRPr="00F477AF" w14:paraId="2A697EA7"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27B0EFF4" w14:textId="77777777" w:rsidR="00B43C54" w:rsidRPr="00DE7A6A" w:rsidRDefault="00B43C54" w:rsidP="00802480">
            <w:pPr>
              <w:pStyle w:val="TAL"/>
            </w:pPr>
            <w:r w:rsidRPr="003A79A2">
              <w:t>&gt;&gt; Predictive data</w:t>
            </w:r>
          </w:p>
        </w:tc>
        <w:tc>
          <w:tcPr>
            <w:tcW w:w="1440" w:type="dxa"/>
            <w:tcBorders>
              <w:top w:val="single" w:sz="4" w:space="0" w:color="000000"/>
              <w:left w:val="single" w:sz="4" w:space="0" w:color="000000"/>
              <w:bottom w:val="single" w:sz="4" w:space="0" w:color="000000"/>
            </w:tcBorders>
            <w:shd w:val="clear" w:color="auto" w:fill="auto"/>
          </w:tcPr>
          <w:p w14:paraId="49F21BC3" w14:textId="77777777" w:rsidR="00B43C54" w:rsidRPr="00DE7A6A" w:rsidRDefault="00B43C54" w:rsidP="00802480">
            <w:pPr>
              <w:pStyle w:val="TAC"/>
            </w:pPr>
            <w:r w:rsidRPr="003A79A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1FE38D" w14:textId="77777777" w:rsidR="00B43C54" w:rsidRPr="00DE7A6A" w:rsidDel="00E50E07" w:rsidRDefault="00B43C54" w:rsidP="00802480">
            <w:pPr>
              <w:pStyle w:val="TAL"/>
            </w:pPr>
            <w:r w:rsidRPr="003A79A2">
              <w:t>Indicates predictive analytics data for EAS service status (e.g. EAS schedule, EAS status) change.</w:t>
            </w:r>
          </w:p>
        </w:tc>
      </w:tr>
      <w:tr w:rsidR="00B43C54" w:rsidRPr="00F477AF" w14:paraId="2ABA362D"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2C2C8BC2" w14:textId="77777777" w:rsidR="00B43C54" w:rsidRDefault="00B43C54" w:rsidP="00802480">
            <w:pPr>
              <w:pStyle w:val="TAL"/>
              <w:rPr>
                <w:lang w:eastAsia="zh-CN"/>
              </w:rPr>
            </w:pPr>
            <w:r>
              <w:rPr>
                <w:rFonts w:hint="eastAsia"/>
                <w:lang w:eastAsia="zh-CN"/>
              </w:rPr>
              <w:t>&gt;</w:t>
            </w:r>
            <w:r>
              <w:rPr>
                <w:lang w:eastAsia="zh-CN"/>
              </w:rPr>
              <w:t xml:space="preserve"> </w:t>
            </w:r>
            <w:r w:rsidRPr="00B72A0B">
              <w:rPr>
                <w:lang w:eastAsia="zh-CN"/>
              </w:rPr>
              <w:t>Instantiable EAS Information</w:t>
            </w:r>
          </w:p>
          <w:p w14:paraId="43FA6911" w14:textId="77777777" w:rsidR="00B43C54" w:rsidRPr="00F477AF" w:rsidRDefault="00B43C54" w:rsidP="00802480">
            <w:pPr>
              <w:pStyle w:val="TAL"/>
              <w:rPr>
                <w:lang w:eastAsia="ko-KR"/>
              </w:rPr>
            </w:pPr>
            <w:r>
              <w:rPr>
                <w:lang w:eastAsia="zh-CN"/>
              </w:rPr>
              <w:t>(NOTE 1)</w:t>
            </w:r>
          </w:p>
        </w:tc>
        <w:tc>
          <w:tcPr>
            <w:tcW w:w="1440" w:type="dxa"/>
            <w:tcBorders>
              <w:top w:val="single" w:sz="4" w:space="0" w:color="000000"/>
              <w:left w:val="single" w:sz="4" w:space="0" w:color="000000"/>
              <w:bottom w:val="single" w:sz="4" w:space="0" w:color="000000"/>
            </w:tcBorders>
            <w:shd w:val="clear" w:color="auto" w:fill="auto"/>
          </w:tcPr>
          <w:p w14:paraId="789D97F9" w14:textId="77777777" w:rsidR="00B43C54" w:rsidRPr="00F477AF" w:rsidRDefault="00B43C54" w:rsidP="0080248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C33C0" w14:textId="77777777" w:rsidR="00B43C54" w:rsidRPr="00F477AF" w:rsidRDefault="00B43C54" w:rsidP="00802480">
            <w:pPr>
              <w:pStyle w:val="TAL"/>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instantiated yet</w:t>
            </w:r>
            <w:r w:rsidRPr="00D4568E">
              <w:rPr>
                <w:lang w:eastAsia="zh-CN"/>
              </w:rPr>
              <w:t>, instantiation in progress</w:t>
            </w:r>
            <w:r>
              <w:rPr>
                <w:lang w:eastAsia="zh-CN"/>
              </w:rPr>
              <w:t>).</w:t>
            </w:r>
          </w:p>
        </w:tc>
      </w:tr>
      <w:tr w:rsidR="00B43C54" w:rsidRPr="00F477AF" w14:paraId="10E38DBB"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44BD25A1" w14:textId="77777777" w:rsidR="00B43C54" w:rsidRDefault="00B43C54" w:rsidP="00802480">
            <w:pPr>
              <w:pStyle w:val="TAL"/>
              <w:rPr>
                <w:lang w:eastAsia="zh-CN"/>
              </w:rPr>
            </w:pPr>
            <w:r>
              <w:rPr>
                <w:rFonts w:hint="eastAsia"/>
                <w:lang w:eastAsia="zh-CN"/>
              </w:rPr>
              <w:t>&gt;</w:t>
            </w:r>
            <w:r>
              <w:rPr>
                <w:lang w:eastAsia="zh-CN"/>
              </w:rPr>
              <w:t xml:space="preserve"> </w:t>
            </w:r>
            <w:r>
              <w:t>EAS instantiation completion time</w:t>
            </w:r>
          </w:p>
        </w:tc>
        <w:tc>
          <w:tcPr>
            <w:tcW w:w="1440" w:type="dxa"/>
            <w:tcBorders>
              <w:top w:val="single" w:sz="4" w:space="0" w:color="000000"/>
              <w:left w:val="single" w:sz="4" w:space="0" w:color="000000"/>
              <w:bottom w:val="single" w:sz="4" w:space="0" w:color="000000"/>
            </w:tcBorders>
            <w:shd w:val="clear" w:color="auto" w:fill="auto"/>
          </w:tcPr>
          <w:p w14:paraId="27595DB1" w14:textId="77777777" w:rsidR="00B43C54" w:rsidRDefault="00B43C54" w:rsidP="0080248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6C1EBA" w14:textId="77777777" w:rsidR="00B43C54" w:rsidRDefault="00B43C54" w:rsidP="00802480">
            <w:pPr>
              <w:pStyle w:val="TAL"/>
              <w:rPr>
                <w:lang w:eastAsia="zh-CN"/>
              </w:rPr>
            </w:pPr>
            <w:r>
              <w:rPr>
                <w:lang w:eastAsia="zh-CN"/>
              </w:rPr>
              <w:t xml:space="preserve">Indicates the </w:t>
            </w:r>
            <w:r w:rsidRPr="00A44723">
              <w:rPr>
                <w:lang w:eastAsia="zh-CN"/>
              </w:rPr>
              <w:t xml:space="preserve">predicted </w:t>
            </w:r>
            <w:r>
              <w:rPr>
                <w:lang w:eastAsia="zh-CN"/>
              </w:rPr>
              <w:t xml:space="preserve">time </w:t>
            </w:r>
            <w:r w:rsidRPr="00A2494A">
              <w:rPr>
                <w:lang w:eastAsia="zh-CN"/>
              </w:rPr>
              <w:t xml:space="preserve">when the EAS instantiation is </w:t>
            </w:r>
            <w:r w:rsidRPr="00A44723">
              <w:rPr>
                <w:lang w:eastAsia="zh-CN"/>
              </w:rPr>
              <w:t xml:space="preserve">expected to </w:t>
            </w:r>
            <w:r w:rsidRPr="00A2494A">
              <w:rPr>
                <w:lang w:eastAsia="zh-CN"/>
              </w:rPr>
              <w:t>complete.</w:t>
            </w:r>
          </w:p>
        </w:tc>
      </w:tr>
      <w:tr w:rsidR="00D21099" w:rsidRPr="00F477AF" w14:paraId="0FE6DA9E" w14:textId="77777777" w:rsidTr="00802480">
        <w:trPr>
          <w:jc w:val="center"/>
          <w:ins w:id="24" w:author="Samsung" w:date="2025-01-27T12:01:00Z"/>
        </w:trPr>
        <w:tc>
          <w:tcPr>
            <w:tcW w:w="2880" w:type="dxa"/>
            <w:tcBorders>
              <w:top w:val="single" w:sz="4" w:space="0" w:color="000000"/>
              <w:left w:val="single" w:sz="4" w:space="0" w:color="000000"/>
              <w:bottom w:val="single" w:sz="4" w:space="0" w:color="000000"/>
            </w:tcBorders>
            <w:shd w:val="clear" w:color="auto" w:fill="auto"/>
          </w:tcPr>
          <w:p w14:paraId="35E48003" w14:textId="364CC868" w:rsidR="00D21099" w:rsidRDefault="00D21099" w:rsidP="00D21099">
            <w:pPr>
              <w:pStyle w:val="TAL"/>
              <w:rPr>
                <w:ins w:id="25" w:author="Samsung" w:date="2025-01-27T12:01:00Z"/>
                <w:lang w:eastAsia="zh-CN"/>
              </w:rPr>
            </w:pPr>
            <w:ins w:id="26" w:author="Samsung" w:date="2025-01-27T12:01:00Z">
              <w:r>
                <w:t>&gt; EAS discovery filter identity</w:t>
              </w:r>
            </w:ins>
          </w:p>
        </w:tc>
        <w:tc>
          <w:tcPr>
            <w:tcW w:w="1440" w:type="dxa"/>
            <w:tcBorders>
              <w:top w:val="single" w:sz="4" w:space="0" w:color="000000"/>
              <w:left w:val="single" w:sz="4" w:space="0" w:color="000000"/>
              <w:bottom w:val="single" w:sz="4" w:space="0" w:color="000000"/>
            </w:tcBorders>
            <w:shd w:val="clear" w:color="auto" w:fill="auto"/>
          </w:tcPr>
          <w:p w14:paraId="1A0FCC55" w14:textId="30672D3B" w:rsidR="00D21099" w:rsidRDefault="00D21099" w:rsidP="00D21099">
            <w:pPr>
              <w:pStyle w:val="TAC"/>
              <w:rPr>
                <w:ins w:id="27" w:author="Samsung" w:date="2025-01-27T12:01:00Z"/>
                <w:lang w:eastAsia="zh-CN"/>
              </w:rPr>
            </w:pPr>
            <w:ins w:id="28" w:author="Samsung" w:date="2025-01-27T12:0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1E992A" w14:textId="6F0FBBC7" w:rsidR="00D21099" w:rsidRDefault="00D21099" w:rsidP="00D21099">
            <w:pPr>
              <w:pStyle w:val="TAL"/>
              <w:rPr>
                <w:ins w:id="29" w:author="Samsung" w:date="2025-01-27T12:01:00Z"/>
                <w:lang w:eastAsia="zh-CN"/>
              </w:rPr>
            </w:pPr>
            <w:ins w:id="30" w:author="Samsung" w:date="2025-01-27T12:01:00Z">
              <w:r>
                <w:rPr>
                  <w:rFonts w:cs="Arial"/>
                </w:rPr>
                <w:t>Identity of the discovery filter to reuse for next discovery request</w:t>
              </w:r>
            </w:ins>
          </w:p>
        </w:tc>
      </w:tr>
      <w:tr w:rsidR="00D21099" w:rsidRPr="00F477AF" w14:paraId="5CA62756"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04C0EF57" w14:textId="77777777" w:rsidR="00D21099" w:rsidRDefault="00D21099" w:rsidP="00D21099">
            <w:pPr>
              <w:pStyle w:val="TAL"/>
              <w:rPr>
                <w:lang w:eastAsia="zh-CN"/>
              </w:rPr>
            </w:pPr>
            <w:r>
              <w:t>&gt;&gt; Instantiation criteria (NOTE 2)</w:t>
            </w:r>
          </w:p>
        </w:tc>
        <w:tc>
          <w:tcPr>
            <w:tcW w:w="1440" w:type="dxa"/>
            <w:tcBorders>
              <w:top w:val="single" w:sz="4" w:space="0" w:color="000000"/>
              <w:left w:val="single" w:sz="4" w:space="0" w:color="000000"/>
              <w:bottom w:val="single" w:sz="4" w:space="0" w:color="000000"/>
            </w:tcBorders>
            <w:shd w:val="clear" w:color="auto" w:fill="auto"/>
          </w:tcPr>
          <w:p w14:paraId="78AA9D1E" w14:textId="77777777" w:rsidR="00D21099" w:rsidRDefault="00D21099" w:rsidP="00D21099">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5A70CC" w14:textId="77777777" w:rsidR="00D21099" w:rsidRDefault="00D21099" w:rsidP="00D21099">
            <w:pPr>
              <w:pStyle w:val="TAL"/>
              <w:rPr>
                <w:lang w:eastAsia="zh-CN"/>
              </w:rPr>
            </w:pPr>
            <w:r>
              <w:t>The criteria upon which EAS can be instantiated (e.g. based on specific date and time).</w:t>
            </w:r>
          </w:p>
        </w:tc>
      </w:tr>
      <w:tr w:rsidR="00D21099" w:rsidRPr="00F477AF" w14:paraId="4892A50B"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6D3FF74A" w14:textId="77777777" w:rsidR="00D21099" w:rsidRPr="00F477AF" w:rsidRDefault="00D21099" w:rsidP="00D21099">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49FEC50C" w14:textId="77777777" w:rsidR="00D21099" w:rsidRPr="00F477AF" w:rsidRDefault="00D21099" w:rsidP="00D21099">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DA3E3E" w14:textId="77777777" w:rsidR="00D21099" w:rsidRPr="00F477AF" w:rsidRDefault="00D21099" w:rsidP="00D21099">
            <w:pPr>
              <w:pStyle w:val="TAL"/>
            </w:pPr>
            <w:r w:rsidRPr="00F477AF">
              <w:t>Indicates that the EAS discovery request failed.</w:t>
            </w:r>
          </w:p>
        </w:tc>
      </w:tr>
      <w:tr w:rsidR="00D21099" w:rsidRPr="00F477AF" w14:paraId="3E211480" w14:textId="77777777" w:rsidTr="00802480">
        <w:trPr>
          <w:jc w:val="center"/>
        </w:trPr>
        <w:tc>
          <w:tcPr>
            <w:tcW w:w="2880" w:type="dxa"/>
            <w:tcBorders>
              <w:top w:val="single" w:sz="4" w:space="0" w:color="000000"/>
              <w:left w:val="single" w:sz="4" w:space="0" w:color="000000"/>
              <w:bottom w:val="single" w:sz="4" w:space="0" w:color="000000"/>
            </w:tcBorders>
            <w:shd w:val="clear" w:color="auto" w:fill="auto"/>
          </w:tcPr>
          <w:p w14:paraId="3CD26CA4" w14:textId="77777777" w:rsidR="00D21099" w:rsidRPr="00F477AF" w:rsidRDefault="00D21099" w:rsidP="00D21099">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F9E9AA7" w14:textId="77777777" w:rsidR="00D21099" w:rsidRPr="00F477AF" w:rsidRDefault="00D21099" w:rsidP="00D21099">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9FF905" w14:textId="77777777" w:rsidR="00D21099" w:rsidRPr="00F477AF" w:rsidRDefault="00D21099" w:rsidP="00D21099">
            <w:pPr>
              <w:pStyle w:val="TAL"/>
            </w:pPr>
            <w:r w:rsidRPr="00F477AF">
              <w:t>Indicates the cause of EAS discovery request failure.</w:t>
            </w:r>
          </w:p>
        </w:tc>
      </w:tr>
      <w:tr w:rsidR="00D21099" w:rsidRPr="00F477AF" w14:paraId="169082B4" w14:textId="77777777" w:rsidTr="0080248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61C4A9E" w14:textId="77777777" w:rsidR="00D21099" w:rsidRDefault="00D21099" w:rsidP="00D21099">
            <w:pPr>
              <w:pStyle w:val="TAN"/>
            </w:pPr>
            <w:r>
              <w:t>NOTE 1:</w:t>
            </w:r>
            <w:r>
              <w:tab/>
              <w:t>At least one of the IEs must be included in the Successful response.</w:t>
            </w:r>
          </w:p>
          <w:p w14:paraId="56675A40" w14:textId="77777777" w:rsidR="00D21099" w:rsidRDefault="00D21099" w:rsidP="00D21099">
            <w:pPr>
              <w:pStyle w:val="TAN"/>
              <w:rPr>
                <w:rFonts w:cs="Arial"/>
                <w:szCs w:val="18"/>
              </w:rPr>
            </w:pPr>
            <w:r w:rsidRPr="00F477AF">
              <w:t>NOTE</w:t>
            </w:r>
            <w:r>
              <w:t> 2</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55FE34B2" w14:textId="77777777" w:rsidR="00D21099" w:rsidRDefault="00D21099" w:rsidP="00D21099">
            <w:pPr>
              <w:pStyle w:val="TAN"/>
            </w:pPr>
            <w:r>
              <w:t xml:space="preserve">NOTE 3: </w:t>
            </w:r>
            <w:r>
              <w:tab/>
              <w:t xml:space="preserve">If EAS discovery is used for ENS scenario, discovered EAS list contains only those EASs which are allowed to be used by the subscribers of the </w:t>
            </w:r>
            <w:r w:rsidRPr="00BD6449">
              <w:t>serving MNO</w:t>
            </w:r>
            <w:r>
              <w:t>.</w:t>
            </w:r>
          </w:p>
          <w:p w14:paraId="14387CA4" w14:textId="77777777" w:rsidR="00D21099" w:rsidRDefault="00D21099" w:rsidP="00D21099">
            <w:pPr>
              <w:pStyle w:val="TAN"/>
            </w:pPr>
            <w:r w:rsidRPr="00B82E82">
              <w:t>NOTE</w:t>
            </w:r>
            <w:r>
              <w:t> </w:t>
            </w:r>
            <w:r w:rsidRPr="00B82E82">
              <w:t>4:</w:t>
            </w:r>
            <w:r w:rsidRPr="00B82E82">
              <w:tab/>
              <w:t>"Application Group ID list" IE shall be present when "Application Group profile" is included for "AC profile" in EAS discovery request as specified in clause 8.5.3.2</w:t>
            </w:r>
          </w:p>
          <w:p w14:paraId="5612493D" w14:textId="77777777" w:rsidR="00D21099" w:rsidRPr="00F477AF" w:rsidRDefault="00D21099" w:rsidP="00D21099">
            <w:pPr>
              <w:pStyle w:val="TAN"/>
            </w:pPr>
            <w:r>
              <w:t xml:space="preserve">NOTE 5: </w:t>
            </w:r>
            <w:r>
              <w:tab/>
              <w:t>“</w:t>
            </w:r>
            <w:r>
              <w:rPr>
                <w:lang w:eastAsia="zh-CN"/>
              </w:rPr>
              <w:t>Traffic influence performed indication” is present only when the “</w:t>
            </w:r>
            <w:r w:rsidRPr="00E53142">
              <w:rPr>
                <w:rFonts w:cs="Arial"/>
                <w:szCs w:val="18"/>
              </w:rPr>
              <w:t>EAS selection request indicator</w:t>
            </w:r>
            <w:r>
              <w:rPr>
                <w:rFonts w:cs="Arial"/>
                <w:szCs w:val="18"/>
              </w:rPr>
              <w:t>” is provided in the EAS discovery request message</w:t>
            </w:r>
          </w:p>
        </w:tc>
      </w:tr>
    </w:tbl>
    <w:p w14:paraId="40F2E930" w14:textId="77777777" w:rsidR="00B43C54" w:rsidRPr="00F477AF" w:rsidRDefault="00B43C54" w:rsidP="00B43C54">
      <w:pPr>
        <w:rPr>
          <w:lang w:eastAsia="zh-CN"/>
        </w:rPr>
      </w:pPr>
    </w:p>
    <w:p w14:paraId="5758D126" w14:textId="346C517C" w:rsidR="00C419C5" w:rsidRPr="00215ABA" w:rsidRDefault="00C419C5" w:rsidP="00C419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2550CAE0" w14:textId="77777777" w:rsidR="00B43C54" w:rsidRDefault="00B43C54">
      <w:pPr>
        <w:rPr>
          <w:noProof/>
        </w:rPr>
      </w:pPr>
    </w:p>
    <w:sectPr w:rsidR="00B43C5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EDEED" w14:textId="77777777" w:rsidR="00C53D32" w:rsidRDefault="00C53D32">
      <w:r>
        <w:separator/>
      </w:r>
    </w:p>
  </w:endnote>
  <w:endnote w:type="continuationSeparator" w:id="0">
    <w:p w14:paraId="7D8F478B" w14:textId="77777777" w:rsidR="00C53D32" w:rsidRDefault="00C53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2DFC0" w14:textId="77777777" w:rsidR="00C53D32" w:rsidRDefault="00C53D32">
      <w:r>
        <w:separator/>
      </w:r>
    </w:p>
  </w:footnote>
  <w:footnote w:type="continuationSeparator" w:id="0">
    <w:p w14:paraId="40394D90" w14:textId="77777777" w:rsidR="00C53D32" w:rsidRDefault="00C53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C6C63"/>
    <w:rsid w:val="000D44B3"/>
    <w:rsid w:val="000F7FD0"/>
    <w:rsid w:val="00100799"/>
    <w:rsid w:val="00145D43"/>
    <w:rsid w:val="00192C46"/>
    <w:rsid w:val="001A08B3"/>
    <w:rsid w:val="001A7B60"/>
    <w:rsid w:val="001B52F0"/>
    <w:rsid w:val="001B7A65"/>
    <w:rsid w:val="001E41F3"/>
    <w:rsid w:val="0026004D"/>
    <w:rsid w:val="002640DD"/>
    <w:rsid w:val="00275D12"/>
    <w:rsid w:val="00280F42"/>
    <w:rsid w:val="00284FEB"/>
    <w:rsid w:val="002860C4"/>
    <w:rsid w:val="002A1655"/>
    <w:rsid w:val="002B49E0"/>
    <w:rsid w:val="002B5741"/>
    <w:rsid w:val="002E472E"/>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141D9"/>
    <w:rsid w:val="0051580D"/>
    <w:rsid w:val="0053438D"/>
    <w:rsid w:val="00547111"/>
    <w:rsid w:val="0056304C"/>
    <w:rsid w:val="00592D74"/>
    <w:rsid w:val="005B098B"/>
    <w:rsid w:val="005E2C44"/>
    <w:rsid w:val="00621188"/>
    <w:rsid w:val="006257ED"/>
    <w:rsid w:val="00633813"/>
    <w:rsid w:val="00653DE4"/>
    <w:rsid w:val="006623CC"/>
    <w:rsid w:val="00665C47"/>
    <w:rsid w:val="00695808"/>
    <w:rsid w:val="006B46FB"/>
    <w:rsid w:val="006B486B"/>
    <w:rsid w:val="006E21FB"/>
    <w:rsid w:val="006E4211"/>
    <w:rsid w:val="006F7EE6"/>
    <w:rsid w:val="0073754C"/>
    <w:rsid w:val="00764BCD"/>
    <w:rsid w:val="0077367C"/>
    <w:rsid w:val="00781086"/>
    <w:rsid w:val="00792342"/>
    <w:rsid w:val="007977A8"/>
    <w:rsid w:val="007B512A"/>
    <w:rsid w:val="007C2097"/>
    <w:rsid w:val="007C7383"/>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14BF"/>
    <w:rsid w:val="00A7671C"/>
    <w:rsid w:val="00A76990"/>
    <w:rsid w:val="00AA2CBC"/>
    <w:rsid w:val="00AB2635"/>
    <w:rsid w:val="00AC5820"/>
    <w:rsid w:val="00AD1CD8"/>
    <w:rsid w:val="00AD5E47"/>
    <w:rsid w:val="00AE57E9"/>
    <w:rsid w:val="00AF176B"/>
    <w:rsid w:val="00B258BB"/>
    <w:rsid w:val="00B43C54"/>
    <w:rsid w:val="00B46261"/>
    <w:rsid w:val="00B67B97"/>
    <w:rsid w:val="00B968C8"/>
    <w:rsid w:val="00BA3EC5"/>
    <w:rsid w:val="00BA51D9"/>
    <w:rsid w:val="00BB5DFC"/>
    <w:rsid w:val="00BB6762"/>
    <w:rsid w:val="00BC76AA"/>
    <w:rsid w:val="00BD279D"/>
    <w:rsid w:val="00BD6BB8"/>
    <w:rsid w:val="00BF0CD4"/>
    <w:rsid w:val="00C208B5"/>
    <w:rsid w:val="00C419C5"/>
    <w:rsid w:val="00C4727F"/>
    <w:rsid w:val="00C53D32"/>
    <w:rsid w:val="00C66BA2"/>
    <w:rsid w:val="00C870F6"/>
    <w:rsid w:val="00C95985"/>
    <w:rsid w:val="00CA2CD0"/>
    <w:rsid w:val="00CC5026"/>
    <w:rsid w:val="00CC68D0"/>
    <w:rsid w:val="00D03F9A"/>
    <w:rsid w:val="00D06D51"/>
    <w:rsid w:val="00D21099"/>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43C54"/>
    <w:rPr>
      <w:rFonts w:ascii="Arial" w:hAnsi="Arial"/>
      <w:sz w:val="18"/>
      <w:lang w:val="en-GB" w:eastAsia="en-US"/>
    </w:rPr>
  </w:style>
  <w:style w:type="character" w:customStyle="1" w:styleId="THChar">
    <w:name w:val="TH Char"/>
    <w:link w:val="TH"/>
    <w:qFormat/>
    <w:locked/>
    <w:rsid w:val="00B43C54"/>
    <w:rPr>
      <w:rFonts w:ascii="Arial" w:hAnsi="Arial"/>
      <w:b/>
      <w:lang w:val="en-GB" w:eastAsia="en-US"/>
    </w:rPr>
  </w:style>
  <w:style w:type="character" w:customStyle="1" w:styleId="TAHCar">
    <w:name w:val="TAH Car"/>
    <w:link w:val="TAH"/>
    <w:qFormat/>
    <w:rsid w:val="00B43C54"/>
    <w:rPr>
      <w:rFonts w:ascii="Arial" w:hAnsi="Arial"/>
      <w:b/>
      <w:sz w:val="18"/>
      <w:lang w:val="en-GB" w:eastAsia="en-US"/>
    </w:rPr>
  </w:style>
  <w:style w:type="character" w:customStyle="1" w:styleId="TACChar">
    <w:name w:val="TAC Char"/>
    <w:link w:val="TAC"/>
    <w:qFormat/>
    <w:rsid w:val="00B43C5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167F2-B635-42BA-AA65-8422F2556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5</Pages>
  <Words>1691</Words>
  <Characters>9640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SA6#65</cp:lastModifiedBy>
  <cp:revision>32</cp:revision>
  <cp:lastPrinted>1899-12-31T23:00:00Z</cp:lastPrinted>
  <dcterms:created xsi:type="dcterms:W3CDTF">2020-02-03T08:32:00Z</dcterms:created>
  <dcterms:modified xsi:type="dcterms:W3CDTF">2025-02-10T07:49:00Z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